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31CF084D"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4F33D5">
        <w:rPr>
          <w:noProof w:val="0"/>
          <w:sz w:val="24"/>
          <w:szCs w:val="24"/>
        </w:rPr>
        <w:t>WG3</w:t>
      </w:r>
      <w:r w:rsidR="00936071">
        <w:rPr>
          <w:noProof w:val="0"/>
          <w:sz w:val="24"/>
          <w:szCs w:val="24"/>
        </w:rPr>
        <w:t xml:space="preserve"> </w:t>
      </w:r>
      <w:r w:rsidR="00F97596">
        <w:rPr>
          <w:noProof w:val="0"/>
          <w:sz w:val="24"/>
          <w:szCs w:val="24"/>
        </w:rPr>
        <w:t>m</w:t>
      </w:r>
      <w:r w:rsidR="00902DB9" w:rsidRPr="00B266B0">
        <w:rPr>
          <w:noProof w:val="0"/>
          <w:sz w:val="24"/>
          <w:szCs w:val="24"/>
        </w:rPr>
        <w:t>eeting</w:t>
      </w:r>
      <w:r w:rsidR="00C47A0D">
        <w:rPr>
          <w:noProof w:val="0"/>
          <w:sz w:val="24"/>
          <w:szCs w:val="24"/>
        </w:rPr>
        <w:t xml:space="preserve"> #97</w:t>
      </w:r>
      <w:r w:rsidR="00250CCD">
        <w:rPr>
          <w:noProof w:val="0"/>
          <w:sz w:val="24"/>
          <w:szCs w:val="24"/>
        </w:rPr>
        <w:t>-bis</w:t>
      </w:r>
      <w:r w:rsidRPr="00B266B0">
        <w:rPr>
          <w:bCs/>
          <w:noProof w:val="0"/>
          <w:sz w:val="24"/>
          <w:szCs w:val="24"/>
        </w:rPr>
        <w:tab/>
      </w:r>
      <w:r w:rsidR="00927C14" w:rsidRPr="00927C14">
        <w:rPr>
          <w:bCs/>
          <w:noProof w:val="0"/>
          <w:sz w:val="24"/>
          <w:szCs w:val="24"/>
        </w:rPr>
        <w:t>R3-173494</w:t>
      </w:r>
    </w:p>
    <w:p w14:paraId="231362B2" w14:textId="738039D2" w:rsidR="00CD4C7B" w:rsidRPr="00B266B0" w:rsidRDefault="00250CCD" w:rsidP="00CD4C7B">
      <w:pPr>
        <w:pStyle w:val="Header"/>
        <w:tabs>
          <w:tab w:val="right" w:pos="9639"/>
        </w:tabs>
        <w:rPr>
          <w:bCs/>
          <w:noProof w:val="0"/>
          <w:sz w:val="24"/>
          <w:szCs w:val="24"/>
        </w:rPr>
      </w:pPr>
      <w:r>
        <w:rPr>
          <w:rFonts w:eastAsia="SimSun"/>
          <w:noProof w:val="0"/>
          <w:sz w:val="24"/>
          <w:szCs w:val="24"/>
          <w:lang w:eastAsia="zh-CN"/>
        </w:rPr>
        <w:t>Prague</w:t>
      </w:r>
      <w:r w:rsidR="00C47A0D">
        <w:rPr>
          <w:rFonts w:eastAsia="SimSun"/>
          <w:noProof w:val="0"/>
          <w:sz w:val="24"/>
          <w:szCs w:val="24"/>
          <w:lang w:eastAsia="zh-CN"/>
        </w:rPr>
        <w:t xml:space="preserve">, </w:t>
      </w:r>
      <w:r>
        <w:rPr>
          <w:rFonts w:eastAsia="SimSun"/>
          <w:noProof w:val="0"/>
          <w:sz w:val="24"/>
          <w:szCs w:val="24"/>
          <w:lang w:eastAsia="zh-CN"/>
        </w:rPr>
        <w:t>Czechia</w:t>
      </w:r>
      <w:r w:rsidR="00C47A0D">
        <w:rPr>
          <w:rFonts w:eastAsia="SimSun"/>
          <w:noProof w:val="0"/>
          <w:sz w:val="24"/>
          <w:szCs w:val="24"/>
          <w:lang w:eastAsia="zh-CN"/>
        </w:rPr>
        <w:t>, EU</w:t>
      </w:r>
      <w:r w:rsidR="00C24650" w:rsidRPr="00C24650">
        <w:rPr>
          <w:rFonts w:eastAsia="SimSun"/>
          <w:noProof w:val="0"/>
          <w:sz w:val="24"/>
          <w:szCs w:val="24"/>
          <w:lang w:eastAsia="zh-CN"/>
        </w:rPr>
        <w:t xml:space="preserve">, </w:t>
      </w:r>
      <w:r>
        <w:rPr>
          <w:rFonts w:eastAsia="SimSun"/>
          <w:noProof w:val="0"/>
          <w:sz w:val="24"/>
          <w:szCs w:val="24"/>
          <w:lang w:eastAsia="zh-CN"/>
        </w:rPr>
        <w:t>9</w:t>
      </w:r>
      <w:r w:rsidR="00C92967">
        <w:rPr>
          <w:rFonts w:eastAsia="SimSun"/>
          <w:noProof w:val="0"/>
          <w:sz w:val="24"/>
          <w:szCs w:val="24"/>
          <w:lang w:eastAsia="zh-CN"/>
        </w:rPr>
        <w:t xml:space="preserve"> - </w:t>
      </w:r>
      <w:r>
        <w:rPr>
          <w:rFonts w:eastAsia="SimSun"/>
          <w:noProof w:val="0"/>
          <w:sz w:val="24"/>
          <w:szCs w:val="24"/>
          <w:lang w:eastAsia="zh-CN"/>
        </w:rPr>
        <w:t>13</w:t>
      </w:r>
      <w:r w:rsidR="00C92967">
        <w:rPr>
          <w:rFonts w:eastAsia="SimSun"/>
          <w:noProof w:val="0"/>
          <w:sz w:val="24"/>
          <w:szCs w:val="24"/>
          <w:lang w:eastAsia="zh-CN"/>
        </w:rPr>
        <w:t xml:space="preserve"> </w:t>
      </w:r>
      <w:r>
        <w:rPr>
          <w:rFonts w:eastAsia="SimSun"/>
          <w:noProof w:val="0"/>
          <w:sz w:val="24"/>
          <w:szCs w:val="24"/>
          <w:lang w:eastAsia="zh-CN"/>
        </w:rPr>
        <w:t>Oct</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3B49C335"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603F5" w:rsidRPr="00A603F5">
        <w:rPr>
          <w:rFonts w:cs="Arial"/>
          <w:b/>
          <w:bCs/>
          <w:sz w:val="24"/>
          <w:lang w:eastAsia="ja-JP"/>
        </w:rPr>
        <w:t>10.</w:t>
      </w:r>
      <w:r w:rsidR="00927C14">
        <w:rPr>
          <w:rFonts w:cs="Arial"/>
          <w:b/>
          <w:bCs/>
          <w:sz w:val="24"/>
          <w:lang w:eastAsia="ja-JP"/>
        </w:rPr>
        <w:t>8.1.2</w:t>
      </w:r>
    </w:p>
    <w:p w14:paraId="6A1BC0C1" w14:textId="7B6C5A1D"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C47A0D">
        <w:rPr>
          <w:rFonts w:ascii="Arial" w:hAnsi="Arial" w:cs="Arial"/>
          <w:b/>
          <w:bCs/>
          <w:sz w:val="24"/>
        </w:rPr>
        <w:t>Nokia</w:t>
      </w:r>
      <w:r w:rsidR="00090468">
        <w:rPr>
          <w:rFonts w:ascii="Arial" w:hAnsi="Arial" w:cs="Arial"/>
          <w:b/>
          <w:bCs/>
          <w:sz w:val="24"/>
        </w:rPr>
        <w:t xml:space="preserve"> Shanghai Bell</w:t>
      </w:r>
    </w:p>
    <w:p w14:paraId="45BE90BE" w14:textId="6EC0C05A"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50CCD">
        <w:rPr>
          <w:rFonts w:ascii="Arial" w:hAnsi="Arial" w:cs="Arial"/>
          <w:b/>
          <w:bCs/>
          <w:sz w:val="24"/>
        </w:rPr>
        <w:t xml:space="preserve">Completion of the </w:t>
      </w:r>
      <w:r w:rsidR="00F97596">
        <w:rPr>
          <w:rFonts w:ascii="Arial" w:hAnsi="Arial" w:cs="Arial"/>
          <w:b/>
          <w:bCs/>
          <w:sz w:val="24"/>
        </w:rPr>
        <w:t>RRC tunnelling in MR-DC</w:t>
      </w:r>
    </w:p>
    <w:p w14:paraId="7DF86DB4" w14:textId="4FCB8326"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A603F5">
        <w:rPr>
          <w:rFonts w:ascii="Arial" w:hAnsi="Arial" w:cs="Arial"/>
          <w:b/>
          <w:bCs/>
          <w:sz w:val="24"/>
        </w:rPr>
        <w:t>Decission</w:t>
      </w:r>
    </w:p>
    <w:p w14:paraId="4004D522" w14:textId="77777777" w:rsidR="00344999" w:rsidRPr="00B266B0" w:rsidRDefault="00344999" w:rsidP="00CD4C7B">
      <w:pPr>
        <w:tabs>
          <w:tab w:val="left" w:pos="1985"/>
        </w:tabs>
        <w:rPr>
          <w:rFonts w:ascii="Arial" w:hAnsi="Arial" w:cs="Arial"/>
          <w:b/>
          <w:bCs/>
          <w:sz w:val="24"/>
        </w:rPr>
      </w:pPr>
    </w:p>
    <w:p w14:paraId="3E959691" w14:textId="77777777" w:rsidR="00CD4C7B" w:rsidRPr="006E13D1" w:rsidRDefault="00CD4C7B" w:rsidP="00CD4C7B">
      <w:pPr>
        <w:pStyle w:val="Heading1"/>
      </w:pPr>
      <w:r w:rsidRPr="006E13D1">
        <w:t>1</w:t>
      </w:r>
      <w:r w:rsidRPr="006E13D1">
        <w:tab/>
      </w:r>
      <w:r w:rsidR="0056573F">
        <w:t>Introduction</w:t>
      </w:r>
    </w:p>
    <w:p w14:paraId="0F68E465" w14:textId="652C55FD" w:rsidR="00276396" w:rsidRDefault="00250CCD" w:rsidP="00CD4C7B">
      <w:pPr>
        <w:rPr>
          <w:lang w:val="en-US"/>
        </w:rPr>
      </w:pPr>
      <w:r>
        <w:rPr>
          <w:lang w:val="en-US"/>
        </w:rPr>
        <w:t xml:space="preserve">At RAN3 meeting #97, a mechanism to enable DL RRC tunneling for MCG split SRBs has been added to the baseline solutions for MR-DC. This mechanism consists of an indication about the SRBs to be relayed, indication of which are admitted and a new X2/Xn procedure to transfer the encapsulated RRC message. The last element works in DL only, however. </w:t>
      </w:r>
    </w:p>
    <w:p w14:paraId="70EBACC4" w14:textId="476CE5FF" w:rsidR="00250CCD" w:rsidRDefault="00250CCD" w:rsidP="00CD4C7B">
      <w:pPr>
        <w:rPr>
          <w:lang w:val="en-US"/>
        </w:rPr>
      </w:pPr>
      <w:r>
        <w:rPr>
          <w:lang w:val="en-US"/>
        </w:rPr>
        <w:t>The above solution, though correct, is incomplete. In particular, it does not offer UL transfer, which has also been agreed in RAN2 – the below part is a citation from the TS 37.340:</w:t>
      </w:r>
    </w:p>
    <w:p w14:paraId="50FECDC8" w14:textId="77777777" w:rsidR="00250CCD" w:rsidRPr="00250CCD" w:rsidRDefault="00250CCD" w:rsidP="00107A4A">
      <w:pPr>
        <w:overflowPunct w:val="0"/>
        <w:autoSpaceDE w:val="0"/>
        <w:autoSpaceDN w:val="0"/>
        <w:ind w:left="567" w:right="569"/>
        <w:rPr>
          <w:rFonts w:eastAsia="Calibri"/>
          <w:lang w:eastAsia="ja-JP"/>
        </w:rPr>
      </w:pPr>
      <w:r w:rsidRPr="00250CCD">
        <w:rPr>
          <w:rFonts w:eastAsia="Calibri"/>
          <w:lang w:eastAsia="ja-JP"/>
        </w:rPr>
        <w:t>For the MCG split SRB, the selection of transmission path in downlink depends on network implementation</w:t>
      </w:r>
      <w:r w:rsidRPr="00250CCD">
        <w:rPr>
          <w:rFonts w:eastAsia="Calibri"/>
          <w:highlight w:val="yellow"/>
          <w:lang w:eastAsia="ja-JP"/>
        </w:rPr>
        <w:t>. For uplink, the UE is configured via MN RRC signalling whether to use MCG path, SCG path or duplicate the transmission on both MCG and SCG.</w:t>
      </w:r>
    </w:p>
    <w:p w14:paraId="5C96BF5E" w14:textId="4358B499" w:rsidR="00250CCD" w:rsidRPr="00250CCD" w:rsidRDefault="00107A4A" w:rsidP="00CD4C7B">
      <w:r>
        <w:t>However, also transfe</w:t>
      </w:r>
      <w:r w:rsidR="003D1916">
        <w:t>r of the NR SRB, in case the SRB</w:t>
      </w:r>
      <w:r>
        <w:t xml:space="preserve">3 is not used, may also be considered. In this paper </w:t>
      </w:r>
      <w:r w:rsidR="002B01E5">
        <w:t>both</w:t>
      </w:r>
      <w:r w:rsidR="00D3433B">
        <w:t xml:space="preserve"> these</w:t>
      </w:r>
      <w:r>
        <w:t xml:space="preserve"> topics are discussed.</w:t>
      </w:r>
    </w:p>
    <w:p w14:paraId="127ACA6D" w14:textId="3E645D20" w:rsidR="00CD4C7B" w:rsidRPr="00120C0A" w:rsidRDefault="00CD4C7B" w:rsidP="00CD4C7B">
      <w:pPr>
        <w:pStyle w:val="Heading1"/>
        <w:rPr>
          <w:lang w:val="en-US"/>
        </w:rPr>
      </w:pPr>
      <w:r w:rsidRPr="00120C0A">
        <w:rPr>
          <w:lang w:val="en-US"/>
        </w:rPr>
        <w:t>2</w:t>
      </w:r>
      <w:r w:rsidRPr="00120C0A">
        <w:rPr>
          <w:lang w:val="en-US"/>
        </w:rPr>
        <w:tab/>
      </w:r>
      <w:r w:rsidR="004F33D5" w:rsidRPr="00120C0A">
        <w:rPr>
          <w:lang w:val="en-US"/>
        </w:rPr>
        <w:t>Discussion</w:t>
      </w:r>
    </w:p>
    <w:p w14:paraId="2EF73352" w14:textId="4F54BE60" w:rsidR="005C4A32" w:rsidRDefault="00DA6BE3" w:rsidP="00DA6BE3">
      <w:pPr>
        <w:pStyle w:val="Heading2"/>
      </w:pPr>
      <w:r>
        <w:t>2.1</w:t>
      </w:r>
      <w:r>
        <w:tab/>
        <w:t>UL transfer</w:t>
      </w:r>
    </w:p>
    <w:p w14:paraId="01183E5F" w14:textId="6D0818F4" w:rsidR="00DA6BE3" w:rsidRDefault="00DA6BE3" w:rsidP="005C4A32">
      <w:r>
        <w:t xml:space="preserve">Enabling UL transfer is easy (and was already considered at RAN3 #97): in the minimal level, the only needed change is allowing the RRC Transfer procedure to be initiated from the SN to the MN. One may also consider if such </w:t>
      </w:r>
      <w:r w:rsidR="0037658D">
        <w:t>UL transfer shall be separately requested: since the UE is configured from the MN, the UL may indeed be handled separately from the DL. However, this seems overcomplicated, because the amount of cases to request, to analyse and then to admit is duplicated (from [srb1, srb2] to [srb1-DL, srb1-UL, srb2-DL, srb2-UL]), while it is completely unclear why an SN cou</w:t>
      </w:r>
      <w:r w:rsidR="00486764">
        <w:t>ld handle DL relay, while</w:t>
      </w:r>
      <w:r w:rsidR="0037658D">
        <w:t xml:space="preserve"> not UL.</w:t>
      </w:r>
    </w:p>
    <w:p w14:paraId="427A3A1D" w14:textId="7ADCEBB7" w:rsidR="0037658D" w:rsidRPr="00486764" w:rsidRDefault="0037658D" w:rsidP="005C4A32">
      <w:pPr>
        <w:rPr>
          <w:b/>
        </w:rPr>
      </w:pPr>
      <w:r w:rsidRPr="00486764">
        <w:rPr>
          <w:b/>
        </w:rPr>
        <w:t>Proposal 1: In order to handle UL MCG split SRBs, the RRC Transfer procedure shall be enabled from SN towards MN.</w:t>
      </w:r>
    </w:p>
    <w:p w14:paraId="463E045B" w14:textId="541978E0" w:rsidR="0037658D" w:rsidRDefault="0037658D" w:rsidP="0037658D">
      <w:pPr>
        <w:pStyle w:val="Heading2"/>
      </w:pPr>
      <w:r>
        <w:t>2.2</w:t>
      </w:r>
      <w:r>
        <w:tab/>
        <w:t>Transfer of NR RRC over LTE</w:t>
      </w:r>
    </w:p>
    <w:p w14:paraId="703F0DA0" w14:textId="3373316B" w:rsidR="0037658D" w:rsidRDefault="002D68C5" w:rsidP="0037658D">
      <w:r>
        <w:t>It has been agre</w:t>
      </w:r>
      <w:r w:rsidR="003D1916">
        <w:t>ed in RAN2, that in case the SRB</w:t>
      </w:r>
      <w:r>
        <w:t>3 cannot be used, the NR RRC information can be relayed over LTE. In this case, the information is sent to</w:t>
      </w:r>
      <w:r w:rsidR="00F309F7">
        <w:t xml:space="preserve"> and from</w:t>
      </w:r>
      <w:r>
        <w:t xml:space="preserve"> the U</w:t>
      </w:r>
      <w:r w:rsidR="008A69B7">
        <w:t xml:space="preserve">E. </w:t>
      </w:r>
      <w:r w:rsidR="00486764">
        <w:t xml:space="preserve">The NR RRC message is delivered as an RRC container. Hence, there </w:t>
      </w:r>
      <w:r w:rsidR="00E4294C">
        <w:t>must</w:t>
      </w:r>
      <w:r w:rsidR="00486764">
        <w:t xml:space="preserve"> be a transport mean for this container from the NR SN to the LTE MN</w:t>
      </w:r>
      <w:r w:rsidR="00F309F7">
        <w:t xml:space="preserve"> and vice versa</w:t>
      </w:r>
      <w:r w:rsidR="00486764">
        <w:t xml:space="preserve">. </w:t>
      </w:r>
      <w:r w:rsidR="00AC555D">
        <w:t xml:space="preserve">Currently, </w:t>
      </w:r>
      <w:r w:rsidR="00F309F7">
        <w:t>several procedures allow</w:t>
      </w:r>
      <w:r w:rsidR="00AC555D">
        <w:t xml:space="preserve"> for transferring an RRC container:</w:t>
      </w:r>
    </w:p>
    <w:p w14:paraId="36C69AC7" w14:textId="6A9821C2" w:rsidR="00AC555D" w:rsidRDefault="00AC555D" w:rsidP="0037658D">
      <w:r>
        <w:t>SN Addition (initiated from the MN)</w:t>
      </w:r>
    </w:p>
    <w:p w14:paraId="6953F1B5" w14:textId="2F0B443A" w:rsidR="00AC555D" w:rsidRDefault="00AC555D" w:rsidP="0037658D">
      <w:r>
        <w:t>SN Modification (initiated from the MN</w:t>
      </w:r>
      <w:r w:rsidR="00CC268E">
        <w:t xml:space="preserve"> or SN</w:t>
      </w:r>
      <w:r>
        <w:t>)</w:t>
      </w:r>
    </w:p>
    <w:p w14:paraId="3A77CB50" w14:textId="7D60F6E5" w:rsidR="00CC268E" w:rsidRDefault="00CC268E" w:rsidP="0037658D">
      <w:r>
        <w:t>SN Change (initiated from the SN)</w:t>
      </w:r>
    </w:p>
    <w:p w14:paraId="5D9822C9" w14:textId="08188579" w:rsidR="00AC555D" w:rsidRDefault="00CC268E" w:rsidP="0037658D">
      <w:r>
        <w:t>RRC Transfer (initiated from the MN and possibly SN – see proposal 1 above)</w:t>
      </w:r>
    </w:p>
    <w:p w14:paraId="3F6D0606" w14:textId="038485CF" w:rsidR="00CC268E" w:rsidRDefault="004E1A40" w:rsidP="0037658D">
      <w:r>
        <w:lastRenderedPageBreak/>
        <w:t>From the list above, the best options are SN Modification and RRC Transfer. The argument for the former is the fact that the SN Modification corresponds to the RRC</w:t>
      </w:r>
      <w:r w:rsidR="00F309F7">
        <w:t xml:space="preserve"> </w:t>
      </w:r>
      <w:r>
        <w:t xml:space="preserve">Reconfiguration used on the LTE RRC to forward the message to the UE. However, the procedures are class-1, which means there is always a response. This will be useful for request-response communication with the UE, but in case of </w:t>
      </w:r>
      <w:r w:rsidR="006719DF">
        <w:t xml:space="preserve">the measurement report from the UE (which uses a new Generic Container message over LTE RRC) the response will be wasted. </w:t>
      </w:r>
      <w:r>
        <w:t>Nonetheless, this is possible and changes are quite light: usage of the procedures for NR RRC relay needs to be defined and likely a new Cause value added (Cause is mandatory for the modification procedures).</w:t>
      </w:r>
    </w:p>
    <w:p w14:paraId="3AB304BC" w14:textId="26FDCA9C" w:rsidR="004E1A40" w:rsidRDefault="004E1A40" w:rsidP="0037658D">
      <w:r>
        <w:t>On the other hand, the newly defined</w:t>
      </w:r>
      <w:r w:rsidR="006719DF">
        <w:t xml:space="preserve"> X2/Xn</w:t>
      </w:r>
      <w:r>
        <w:t xml:space="preserve"> RRC Transfer is exactly created for the purpose of the RRC relay. It is a class-2 procedure making it more flexible in case of </w:t>
      </w:r>
      <w:r w:rsidR="006719DF">
        <w:t xml:space="preserve">the measurement report (or any other </w:t>
      </w:r>
      <w:r>
        <w:t>single RRC message</w:t>
      </w:r>
      <w:r w:rsidR="006719DF">
        <w:t xml:space="preserve"> introduced in future)</w:t>
      </w:r>
      <w:r>
        <w:t xml:space="preserve">. Hence, </w:t>
      </w:r>
      <w:r w:rsidR="006719DF">
        <w:t>we leave it for RAN3 to discuss, but if no other arguments are identified, we propose to use the RRC Transfer for the NR RRC relay.</w:t>
      </w:r>
    </w:p>
    <w:p w14:paraId="2B248B0C" w14:textId="799E2CAA" w:rsidR="006719DF" w:rsidRDefault="00AB1468" w:rsidP="006719DF">
      <w:r>
        <w:t>If the proposal 1 is implemented, t</w:t>
      </w:r>
      <w:r w:rsidR="006719DF">
        <w:t xml:space="preserve">he procedure </w:t>
      </w:r>
      <w:r>
        <w:t xml:space="preserve">is nearly ready. The only </w:t>
      </w:r>
      <w:r w:rsidR="00D801CD">
        <w:t xml:space="preserve">changes needed concern the semantics of the container field (which now may also carry a raw RRC message) and the SRB type, which shall be extended with e.g. “nr-rrc-message”. </w:t>
      </w:r>
    </w:p>
    <w:p w14:paraId="67BC633F" w14:textId="1ACF19DB" w:rsidR="00EE377E" w:rsidRPr="006719DF" w:rsidRDefault="00EE377E" w:rsidP="00EE377E">
      <w:pPr>
        <w:rPr>
          <w:b/>
        </w:rPr>
      </w:pPr>
      <w:r>
        <w:rPr>
          <w:b/>
        </w:rPr>
        <w:t>Proposal 2</w:t>
      </w:r>
      <w:r w:rsidRPr="00486764">
        <w:rPr>
          <w:b/>
        </w:rPr>
        <w:t xml:space="preserve">: In order to </w:t>
      </w:r>
      <w:r>
        <w:rPr>
          <w:b/>
        </w:rPr>
        <w:t>support on the relay of the NR RR</w:t>
      </w:r>
      <w:r w:rsidR="007A5E86">
        <w:rPr>
          <w:b/>
        </w:rPr>
        <w:t>C messages over LTE (in case SRB</w:t>
      </w:r>
      <w:r>
        <w:rPr>
          <w:b/>
        </w:rPr>
        <w:t>3 is not used), the RRC Transfer is to be used</w:t>
      </w:r>
      <w:r w:rsidR="00F923BD">
        <w:rPr>
          <w:b/>
        </w:rPr>
        <w:t xml:space="preserve"> with the new SRB type</w:t>
      </w:r>
      <w:r>
        <w:rPr>
          <w:b/>
        </w:rPr>
        <w:t>.</w:t>
      </w:r>
    </w:p>
    <w:p w14:paraId="5B5C556D" w14:textId="24A82A21" w:rsidR="004F33D5" w:rsidRPr="000A78CD" w:rsidRDefault="004F33D5" w:rsidP="004F33D5">
      <w:pPr>
        <w:pStyle w:val="Heading1"/>
        <w:rPr>
          <w:lang w:val="en-US"/>
        </w:rPr>
      </w:pPr>
      <w:r w:rsidRPr="000A78CD">
        <w:rPr>
          <w:lang w:val="en-US"/>
        </w:rPr>
        <w:t>3</w:t>
      </w:r>
      <w:r w:rsidRPr="000A78CD">
        <w:rPr>
          <w:lang w:val="en-US"/>
        </w:rPr>
        <w:tab/>
        <w:t>Summary</w:t>
      </w:r>
    </w:p>
    <w:p w14:paraId="28DD6A69" w14:textId="5DDA5453" w:rsidR="00F40194" w:rsidRDefault="002A5529" w:rsidP="001B49C9">
      <w:r>
        <w:t xml:space="preserve">In this </w:t>
      </w:r>
      <w:r w:rsidR="006F19A4">
        <w:t>paper, we have analysed the RRC transfer procedure and identified missing elements. Based on this, we propose:</w:t>
      </w:r>
    </w:p>
    <w:p w14:paraId="1BE1D021" w14:textId="49F23B49" w:rsidR="006F19A4" w:rsidRDefault="006F19A4" w:rsidP="007130AB">
      <w:pPr>
        <w:pStyle w:val="ListParagraph"/>
        <w:numPr>
          <w:ilvl w:val="0"/>
          <w:numId w:val="7"/>
        </w:numPr>
        <w:ind w:left="714" w:hanging="357"/>
        <w:contextualSpacing w:val="0"/>
      </w:pPr>
      <w:r w:rsidRPr="006F19A4">
        <w:t>In order to handle UL MCG split SRBs, the RRC Transfer procedure shall be enabled from SN towards MN.</w:t>
      </w:r>
    </w:p>
    <w:p w14:paraId="6CD92D38" w14:textId="0D4E623C" w:rsidR="006F19A4" w:rsidRDefault="006F19A4" w:rsidP="007130AB">
      <w:pPr>
        <w:pStyle w:val="ListParagraph"/>
        <w:numPr>
          <w:ilvl w:val="0"/>
          <w:numId w:val="7"/>
        </w:numPr>
        <w:ind w:left="714" w:hanging="357"/>
        <w:contextualSpacing w:val="0"/>
      </w:pPr>
      <w:r w:rsidRPr="006F19A4">
        <w:t>In order to support on the relay of the NR RR</w:t>
      </w:r>
      <w:r w:rsidR="003D1916">
        <w:t>C messages over LTE (in case SRB</w:t>
      </w:r>
      <w:r w:rsidRPr="006F19A4">
        <w:t>3 is not used), the RRC Transfer is to be used with the new SRB type.</w:t>
      </w:r>
    </w:p>
    <w:p w14:paraId="6FF34C9B" w14:textId="5EC34176" w:rsidR="006F19A4" w:rsidRPr="006E13D1" w:rsidRDefault="006F19A4" w:rsidP="001B49C9">
      <w:r>
        <w:t xml:space="preserve">These proposals are reflected in a stage-2 TP </w:t>
      </w:r>
      <w:r w:rsidR="00181FDB">
        <w:t xml:space="preserve">below </w:t>
      </w:r>
      <w:r>
        <w:t>and two stage-3 TPs [1-2].</w:t>
      </w:r>
    </w:p>
    <w:p w14:paraId="0FDCFAC2" w14:textId="77777777" w:rsidR="00CD4C7B" w:rsidRPr="006E13D1" w:rsidRDefault="00CD4C7B" w:rsidP="00CD4C7B">
      <w:pPr>
        <w:pStyle w:val="Heading1"/>
      </w:pPr>
      <w:r w:rsidRPr="006E13D1">
        <w:t>References</w:t>
      </w:r>
    </w:p>
    <w:p w14:paraId="19CC22C3" w14:textId="7861B069" w:rsidR="009E3063" w:rsidRPr="006E13D1" w:rsidRDefault="00927C14" w:rsidP="00927C14">
      <w:pPr>
        <w:numPr>
          <w:ilvl w:val="0"/>
          <w:numId w:val="4"/>
        </w:numPr>
        <w:overflowPunct w:val="0"/>
        <w:autoSpaceDE w:val="0"/>
        <w:autoSpaceDN w:val="0"/>
        <w:adjustRightInd w:val="0"/>
        <w:textAlignment w:val="baseline"/>
      </w:pPr>
      <w:r>
        <w:t>R3-173495</w:t>
      </w:r>
      <w:r w:rsidR="000D5E97">
        <w:t>, RAN3 #97</w:t>
      </w:r>
      <w:r w:rsidR="00B77603">
        <w:t>-bis, Oct 2017</w:t>
      </w:r>
    </w:p>
    <w:p w14:paraId="7D694AEA" w14:textId="70237A6B" w:rsidR="009E3063" w:rsidRPr="006E13D1" w:rsidRDefault="00927C14" w:rsidP="00927C14">
      <w:pPr>
        <w:numPr>
          <w:ilvl w:val="0"/>
          <w:numId w:val="4"/>
        </w:numPr>
        <w:overflowPunct w:val="0"/>
        <w:autoSpaceDE w:val="0"/>
        <w:autoSpaceDN w:val="0"/>
        <w:adjustRightInd w:val="0"/>
        <w:textAlignment w:val="baseline"/>
      </w:pPr>
      <w:r>
        <w:t>R3-173496</w:t>
      </w:r>
      <w:r w:rsidR="000D5E97">
        <w:t>, RAN3 #97</w:t>
      </w:r>
      <w:r w:rsidR="00B77603">
        <w:t>-bis, Oct 2017</w:t>
      </w:r>
    </w:p>
    <w:p w14:paraId="35F222F4" w14:textId="77777777" w:rsidR="00080512" w:rsidRPr="00CD4C7B" w:rsidRDefault="00080512" w:rsidP="00CD4C7B"/>
    <w:p w14:paraId="3357D1F8" w14:textId="0BD447B9" w:rsidR="00181FDB" w:rsidRPr="006E13D1" w:rsidRDefault="00181FDB" w:rsidP="00181FDB">
      <w:pPr>
        <w:pStyle w:val="Heading1"/>
      </w:pPr>
      <w:r>
        <w:t>Text proposal for draft TS 37.340</w:t>
      </w:r>
    </w:p>
    <w:p w14:paraId="5EFF4AEB" w14:textId="77777777" w:rsidR="00181FDB" w:rsidRPr="00CD4C7B" w:rsidRDefault="00181FDB" w:rsidP="00181FDB"/>
    <w:p w14:paraId="03B34016" w14:textId="69D02B2B" w:rsidR="00181FDB" w:rsidRDefault="00181FDB">
      <w:pPr>
        <w:spacing w:after="0"/>
      </w:pPr>
      <w: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181FDB" w:rsidRPr="00A37066" w14:paraId="27F589CE" w14:textId="77777777" w:rsidTr="000C6515">
        <w:trPr>
          <w:jc w:val="center"/>
        </w:trPr>
        <w:tc>
          <w:tcPr>
            <w:tcW w:w="9779" w:type="dxa"/>
            <w:shd w:val="clear" w:color="auto" w:fill="D9D9D9"/>
          </w:tcPr>
          <w:p w14:paraId="4C1DA2A6" w14:textId="77777777" w:rsidR="00181FDB" w:rsidRPr="00B9580C" w:rsidRDefault="00181FDB" w:rsidP="000C6515">
            <w:pPr>
              <w:spacing w:before="120"/>
              <w:jc w:val="center"/>
              <w:rPr>
                <w:b/>
                <w:noProof/>
              </w:rPr>
            </w:pPr>
            <w:r w:rsidRPr="00B9580C">
              <w:rPr>
                <w:b/>
                <w:noProof/>
              </w:rPr>
              <w:lastRenderedPageBreak/>
              <w:t>First change, omitted text not changed</w:t>
            </w:r>
          </w:p>
        </w:tc>
      </w:tr>
    </w:tbl>
    <w:p w14:paraId="11B472F7" w14:textId="77777777" w:rsidR="00181FDB" w:rsidRDefault="00181FDB" w:rsidP="00181FDB">
      <w:pPr>
        <w:rPr>
          <w:noProof/>
        </w:rPr>
      </w:pPr>
    </w:p>
    <w:p w14:paraId="52AB1A03" w14:textId="77777777" w:rsidR="00181FDB" w:rsidRDefault="00181FDB" w:rsidP="00181FDB">
      <w:pPr>
        <w:pStyle w:val="Heading2"/>
        <w:rPr>
          <w:lang w:eastAsia="ja-JP"/>
        </w:rPr>
      </w:pPr>
      <w:bookmarkStart w:id="1" w:name="_Toc485159000"/>
      <w:r>
        <w:rPr>
          <w:lang w:eastAsia="ja-JP"/>
        </w:rPr>
        <w:t>10.10</w:t>
      </w:r>
      <w:r>
        <w:rPr>
          <w:lang w:eastAsia="ja-JP"/>
        </w:rPr>
        <w:tab/>
      </w:r>
      <w:bookmarkEnd w:id="1"/>
      <w:r>
        <w:rPr>
          <w:lang w:eastAsia="ja-JP"/>
        </w:rPr>
        <w:t>RRC Transfer</w:t>
      </w:r>
    </w:p>
    <w:p w14:paraId="0911CC58" w14:textId="77777777" w:rsidR="00181FDB" w:rsidRDefault="00181FDB" w:rsidP="00181FDB">
      <w:pPr>
        <w:pStyle w:val="Heading3"/>
      </w:pPr>
      <w:bookmarkStart w:id="2" w:name="_Toc485159001"/>
      <w:r>
        <w:t>10.10.1</w:t>
      </w:r>
      <w:r>
        <w:tab/>
        <w:t>EN-DC</w:t>
      </w:r>
      <w:bookmarkEnd w:id="2"/>
    </w:p>
    <w:p w14:paraId="0AD90AFD" w14:textId="5222A2CD" w:rsidR="00181FDB" w:rsidRDefault="00181FDB" w:rsidP="00181FDB">
      <w:pPr>
        <w:rPr>
          <w:lang w:val="en-US" w:eastAsia="ja-JP"/>
        </w:rPr>
      </w:pPr>
      <w:r>
        <w:rPr>
          <w:lang w:val="en-US"/>
        </w:rPr>
        <w:t>The RRC Transfer procedure is used to exchange RRC messages between the MeNB and the UE via the SgNB (MCG split SRB)</w:t>
      </w:r>
      <w:ins w:id="3" w:author="Nokia" w:date="2017-09-11T13:32:00Z">
        <w:r>
          <w:rPr>
            <w:lang w:val="en-US"/>
          </w:rPr>
          <w:t xml:space="preserve"> and between the SgNB and the UE via the MeNB</w:t>
        </w:r>
      </w:ins>
      <w:r>
        <w:rPr>
          <w:lang w:val="en-US"/>
        </w:rPr>
        <w:t>.</w:t>
      </w:r>
    </w:p>
    <w:p w14:paraId="4387362B" w14:textId="77777777" w:rsidR="00181FDB" w:rsidRPr="00A37066" w:rsidRDefault="00181FDB" w:rsidP="00181FDB">
      <w:pPr>
        <w:rPr>
          <w:ins w:id="4" w:author="Nokia" w:date="2017-09-11T13:34:00Z"/>
          <w:b/>
          <w:lang w:val="en-US" w:eastAsia="ja-JP"/>
        </w:rPr>
      </w:pPr>
      <w:ins w:id="5" w:author="Nokia" w:date="2017-09-11T13:34:00Z">
        <w:r w:rsidRPr="00A37066">
          <w:rPr>
            <w:b/>
            <w:lang w:val="en-US"/>
          </w:rPr>
          <w:t>MCG split SRB:</w:t>
        </w:r>
      </w:ins>
    </w:p>
    <w:p w14:paraId="3535FA8B" w14:textId="6C59E234" w:rsidR="00181FDB" w:rsidRDefault="00181FDB" w:rsidP="00181FDB">
      <w:pPr>
        <w:pStyle w:val="TF"/>
        <w:rPr>
          <w:lang w:eastAsia="ja-JP"/>
        </w:rPr>
      </w:pPr>
      <w:del w:id="6" w:author="Nokia" w:date="2017-09-11T13:34:00Z">
        <w:r w:rsidDel="00A37066">
          <w:object w:dxaOrig="10259" w:dyaOrig="3227" w14:anchorId="6362E4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3pt;height:161.25pt" o:ole="">
              <v:imagedata r:id="rId8" o:title=""/>
            </v:shape>
            <o:OLEObject Type="Embed" ProgID="Visio.Drawing.11" ShapeID="_x0000_i1025" DrawAspect="Content" ObjectID="_1568105944" r:id="rId9"/>
          </w:object>
        </w:r>
      </w:del>
      <w:ins w:id="7" w:author="Nokia" w:date="2017-09-11T13:34:00Z">
        <w:r w:rsidR="001C6417">
          <w:object w:dxaOrig="10259" w:dyaOrig="3227" w14:anchorId="63E4AF4E">
            <v:shape id="_x0000_i1033" type="#_x0000_t75" style="width:481.5pt;height:151.5pt" o:ole="">
              <v:imagedata r:id="rId10" o:title=""/>
            </v:shape>
            <o:OLEObject Type="Embed" ProgID="Visio.Drawing.11" ShapeID="_x0000_i1033" DrawAspect="Content" ObjectID="_1568105945" r:id="rId11"/>
          </w:object>
        </w:r>
      </w:ins>
      <w:r>
        <w:rPr>
          <w:lang w:eastAsia="ja-JP"/>
        </w:rPr>
        <w:t>Figure 10.10.1-1: RRC Transfer procedure for MCG split SRB</w:t>
      </w:r>
    </w:p>
    <w:p w14:paraId="72D9880D" w14:textId="77777777" w:rsidR="00181FDB" w:rsidRPr="00F70ACF" w:rsidRDefault="00181FDB" w:rsidP="00181FDB"/>
    <w:p w14:paraId="1E454799" w14:textId="77777777" w:rsidR="00181FDB" w:rsidRDefault="00181FDB" w:rsidP="00181FDB">
      <w:pPr>
        <w:rPr>
          <w:lang w:val="en-US" w:eastAsia="ja-JP"/>
        </w:rPr>
      </w:pPr>
      <w:r>
        <w:rPr>
          <w:lang w:val="en-US"/>
        </w:rPr>
        <w:t>Figure 10.10.1-1 shows an example signaling flow for RRC Transfer in case of the MCG split SRB:</w:t>
      </w:r>
    </w:p>
    <w:p w14:paraId="62D86935" w14:textId="77777777" w:rsidR="00181FDB" w:rsidRDefault="00181FDB" w:rsidP="00181FDB">
      <w:pPr>
        <w:pStyle w:val="B1"/>
        <w:rPr>
          <w:lang w:val="en-US"/>
        </w:rPr>
      </w:pPr>
      <w:r>
        <w:rPr>
          <w:lang w:val="en-US"/>
        </w:rPr>
        <w:t>1.</w:t>
      </w:r>
      <w:r>
        <w:rPr>
          <w:lang w:val="en-US"/>
        </w:rPr>
        <w:tab/>
        <w:t>The MeNB, when it decides to use the MCG split SRBs, starts the procedure by initiating the RRC Transfer procedure. The MeNB encapsulates the RRC message in a PDCP-C PDU and ciphers with own keys.</w:t>
      </w:r>
    </w:p>
    <w:p w14:paraId="2349120A" w14:textId="77777777" w:rsidR="00181FDB" w:rsidRDefault="00181FDB" w:rsidP="00181FDB">
      <w:pPr>
        <w:pStyle w:val="NO"/>
        <w:rPr>
          <w:lang w:val="en-US"/>
        </w:rPr>
      </w:pPr>
      <w:r>
        <w:rPr>
          <w:lang w:val="en-US"/>
        </w:rPr>
        <w:t>NOTE:</w:t>
      </w:r>
      <w:r>
        <w:rPr>
          <w:lang w:val="en-US"/>
        </w:rPr>
        <w:tab/>
        <w:t>The usage of the MCG split SRBs shall be indicated in the Secondary Node Addition procedure.</w:t>
      </w:r>
    </w:p>
    <w:p w14:paraId="4545BFCE" w14:textId="77777777" w:rsidR="00181FDB" w:rsidRDefault="00181FDB" w:rsidP="00181FDB">
      <w:pPr>
        <w:pStyle w:val="B1"/>
        <w:rPr>
          <w:lang w:val="en-US"/>
        </w:rPr>
      </w:pPr>
      <w:r>
        <w:rPr>
          <w:lang w:val="en-US"/>
        </w:rPr>
        <w:t>2.</w:t>
      </w:r>
      <w:r>
        <w:rPr>
          <w:lang w:val="en-US"/>
        </w:rPr>
        <w:tab/>
        <w:t>The SgNB forwards the RRC message to the UE.</w:t>
      </w:r>
    </w:p>
    <w:p w14:paraId="1FDC2831" w14:textId="77777777" w:rsidR="00181FDB" w:rsidRDefault="00181FDB" w:rsidP="00181FDB">
      <w:pPr>
        <w:pStyle w:val="B1"/>
        <w:rPr>
          <w:ins w:id="8" w:author="Nokia" w:date="2017-09-11T13:37:00Z"/>
          <w:lang w:val="en-US"/>
        </w:rPr>
      </w:pPr>
      <w:ins w:id="9" w:author="Nokia" w:date="2017-09-11T13:36:00Z">
        <w:r>
          <w:rPr>
            <w:lang w:val="en-US"/>
          </w:rPr>
          <w:t>3.</w:t>
        </w:r>
        <w:r>
          <w:rPr>
            <w:lang w:val="en-US"/>
          </w:rPr>
          <w:tab/>
          <w:t xml:space="preserve">When the UE provides response to the RRC message, </w:t>
        </w:r>
      </w:ins>
      <w:ins w:id="10" w:author="Nokia" w:date="2017-09-11T13:37:00Z">
        <w:r>
          <w:rPr>
            <w:lang w:val="en-US"/>
          </w:rPr>
          <w:t>it sends it to the SgNB.</w:t>
        </w:r>
      </w:ins>
    </w:p>
    <w:p w14:paraId="5BFE97EC" w14:textId="77777777" w:rsidR="00181FDB" w:rsidRDefault="00181FDB" w:rsidP="00181FDB">
      <w:pPr>
        <w:pStyle w:val="B1"/>
        <w:rPr>
          <w:ins w:id="11" w:author="Nokia" w:date="2017-09-11T13:36:00Z"/>
          <w:lang w:val="en-US"/>
        </w:rPr>
      </w:pPr>
      <w:ins w:id="12" w:author="Nokia" w:date="2017-09-11T13:37:00Z">
        <w:r>
          <w:rPr>
            <w:lang w:val="en-US"/>
          </w:rPr>
          <w:t>4.</w:t>
        </w:r>
        <w:r>
          <w:rPr>
            <w:lang w:val="en-US"/>
          </w:rPr>
          <w:tab/>
          <w:t xml:space="preserve">The SgNB </w:t>
        </w:r>
      </w:ins>
      <w:ins w:id="13" w:author="Nokia" w:date="2017-09-11T13:38:00Z">
        <w:r>
          <w:rPr>
            <w:lang w:val="en-US"/>
          </w:rPr>
          <w:t xml:space="preserve">initiates the RRC Transfer procedure, in which it transfers the </w:t>
        </w:r>
      </w:ins>
      <w:ins w:id="14" w:author="Nokia" w:date="2017-09-11T13:39:00Z">
        <w:r>
          <w:rPr>
            <w:lang w:val="en-US"/>
          </w:rPr>
          <w:t>received PDCP-C PDU wit</w:t>
        </w:r>
      </w:ins>
      <w:ins w:id="15" w:author="Nokia" w:date="2017-09-11T13:40:00Z">
        <w:r>
          <w:rPr>
            <w:lang w:val="en-US"/>
          </w:rPr>
          <w:t xml:space="preserve">h encapsulated </w:t>
        </w:r>
      </w:ins>
      <w:ins w:id="16" w:author="Nokia" w:date="2017-09-11T13:38:00Z">
        <w:r>
          <w:rPr>
            <w:lang w:val="en-US"/>
          </w:rPr>
          <w:t>RRC messag</w:t>
        </w:r>
      </w:ins>
      <w:ins w:id="17" w:author="Nokia" w:date="2017-09-11T13:39:00Z">
        <w:r>
          <w:rPr>
            <w:lang w:val="en-US"/>
          </w:rPr>
          <w:t>e.</w:t>
        </w:r>
      </w:ins>
    </w:p>
    <w:p w14:paraId="51171472" w14:textId="77777777" w:rsidR="00181FDB" w:rsidRPr="00A37066" w:rsidRDefault="00181FDB" w:rsidP="00181FDB">
      <w:pPr>
        <w:rPr>
          <w:ins w:id="18" w:author="Nokia" w:date="2017-09-11T13:43:00Z"/>
          <w:b/>
          <w:lang w:val="en-US" w:eastAsia="ja-JP"/>
        </w:rPr>
      </w:pPr>
      <w:ins w:id="19" w:author="Nokia" w:date="2017-09-11T13:43:00Z">
        <w:r>
          <w:rPr>
            <w:b/>
            <w:lang w:val="en-US"/>
          </w:rPr>
          <w:t>SCG RRC transfer</w:t>
        </w:r>
        <w:r w:rsidRPr="00A37066">
          <w:rPr>
            <w:b/>
            <w:lang w:val="en-US"/>
          </w:rPr>
          <w:t>:</w:t>
        </w:r>
      </w:ins>
    </w:p>
    <w:p w14:paraId="37D57D8A" w14:textId="77777777" w:rsidR="001C6417" w:rsidRDefault="001C6417" w:rsidP="00181FDB">
      <w:pPr>
        <w:pStyle w:val="TF"/>
        <w:rPr>
          <w:ins w:id="20" w:author="Nokia" w:date="2017-09-28T12:12:00Z"/>
        </w:rPr>
      </w:pPr>
      <w:ins w:id="21" w:author="Nokia" w:date="2017-09-11T13:43:00Z">
        <w:r>
          <w:object w:dxaOrig="10259" w:dyaOrig="3227" w14:anchorId="57263500">
            <v:shape id="_x0000_i1037" type="#_x0000_t75" style="width:384.75pt;height:121.5pt" o:ole="">
              <v:imagedata r:id="rId12" o:title=""/>
            </v:shape>
            <o:OLEObject Type="Embed" ProgID="Visio.Drawing.11" ShapeID="_x0000_i1037" DrawAspect="Content" ObjectID="_1568105946" r:id="rId13"/>
          </w:object>
        </w:r>
      </w:ins>
    </w:p>
    <w:p w14:paraId="7D783FD6" w14:textId="7AC02196" w:rsidR="00181FDB" w:rsidRDefault="00181FDB" w:rsidP="00181FDB">
      <w:pPr>
        <w:pStyle w:val="TF"/>
        <w:rPr>
          <w:ins w:id="22" w:author="Nokia" w:date="2017-09-11T13:43:00Z"/>
          <w:lang w:eastAsia="ja-JP"/>
        </w:rPr>
      </w:pPr>
      <w:bookmarkStart w:id="23" w:name="_GoBack"/>
      <w:bookmarkEnd w:id="23"/>
      <w:ins w:id="24" w:author="Nokia" w:date="2017-09-11T13:43:00Z">
        <w:r>
          <w:rPr>
            <w:lang w:eastAsia="ja-JP"/>
          </w:rPr>
          <w:t>Figure 10.10.1-</w:t>
        </w:r>
      </w:ins>
      <w:ins w:id="25" w:author="Nokia" w:date="2017-09-11T13:47:00Z">
        <w:r>
          <w:rPr>
            <w:lang w:eastAsia="ja-JP"/>
          </w:rPr>
          <w:t>2</w:t>
        </w:r>
      </w:ins>
      <w:ins w:id="26" w:author="Nokia" w:date="2017-09-11T13:43:00Z">
        <w:r>
          <w:rPr>
            <w:lang w:eastAsia="ja-JP"/>
          </w:rPr>
          <w:t xml:space="preserve">: RRC Transfer procedure for </w:t>
        </w:r>
      </w:ins>
      <w:ins w:id="27" w:author="Nokia" w:date="2017-09-11T13:47:00Z">
        <w:r>
          <w:rPr>
            <w:lang w:eastAsia="ja-JP"/>
          </w:rPr>
          <w:t>SCG RRC transfer</w:t>
        </w:r>
      </w:ins>
    </w:p>
    <w:p w14:paraId="09360090" w14:textId="77777777" w:rsidR="00181FDB" w:rsidRPr="00F70ACF" w:rsidRDefault="00181FDB" w:rsidP="00181FDB">
      <w:pPr>
        <w:rPr>
          <w:ins w:id="28" w:author="Nokia" w:date="2017-09-11T13:43:00Z"/>
        </w:rPr>
      </w:pPr>
    </w:p>
    <w:p w14:paraId="77C045B0" w14:textId="77777777" w:rsidR="00181FDB" w:rsidRDefault="00181FDB" w:rsidP="00181FDB">
      <w:pPr>
        <w:rPr>
          <w:ins w:id="29" w:author="Nokia" w:date="2017-09-11T13:43:00Z"/>
          <w:lang w:val="en-US" w:eastAsia="ja-JP"/>
        </w:rPr>
      </w:pPr>
      <w:ins w:id="30" w:author="Nokia" w:date="2017-09-11T13:43:00Z">
        <w:r>
          <w:rPr>
            <w:lang w:val="en-US"/>
          </w:rPr>
          <w:t xml:space="preserve">Figure 10.10.1-2 shows an example signaling flow for RRC Transfer in case of the </w:t>
        </w:r>
      </w:ins>
      <w:ins w:id="31" w:author="Nokia" w:date="2017-09-11T13:59:00Z">
        <w:r>
          <w:rPr>
            <w:lang w:val="en-US"/>
          </w:rPr>
          <w:t>SCG RRC transfer</w:t>
        </w:r>
      </w:ins>
      <w:ins w:id="32" w:author="Nokia" w:date="2017-09-11T13:43:00Z">
        <w:r>
          <w:rPr>
            <w:lang w:val="en-US"/>
          </w:rPr>
          <w:t>:</w:t>
        </w:r>
      </w:ins>
    </w:p>
    <w:p w14:paraId="263E65AD" w14:textId="0B84D662" w:rsidR="00181FDB" w:rsidRDefault="00181FDB" w:rsidP="00181FDB">
      <w:pPr>
        <w:pStyle w:val="B1"/>
        <w:rPr>
          <w:ins w:id="33" w:author="Nokia" w:date="2017-09-11T13:43:00Z"/>
          <w:lang w:val="en-US"/>
        </w:rPr>
      </w:pPr>
      <w:ins w:id="34" w:author="Nokia" w:date="2017-09-11T13:43:00Z">
        <w:r>
          <w:rPr>
            <w:lang w:val="en-US"/>
          </w:rPr>
          <w:t>1.</w:t>
        </w:r>
        <w:r>
          <w:rPr>
            <w:lang w:val="en-US"/>
          </w:rPr>
          <w:tab/>
          <w:t xml:space="preserve">The </w:t>
        </w:r>
      </w:ins>
      <w:ins w:id="35" w:author="Nokia" w:date="2017-09-11T13:59:00Z">
        <w:r>
          <w:rPr>
            <w:lang w:val="en-US"/>
          </w:rPr>
          <w:t>Sg</w:t>
        </w:r>
      </w:ins>
      <w:ins w:id="36" w:author="Nokia" w:date="2017-09-11T13:43:00Z">
        <w:r>
          <w:rPr>
            <w:lang w:val="en-US"/>
          </w:rPr>
          <w:t xml:space="preserve">NB, when </w:t>
        </w:r>
      </w:ins>
      <w:ins w:id="37" w:author="Nokia" w:date="2017-09-11T14:00:00Z">
        <w:r w:rsidR="003D1916">
          <w:rPr>
            <w:lang w:val="en-US"/>
          </w:rPr>
          <w:t>the SRB</w:t>
        </w:r>
        <w:r>
          <w:rPr>
            <w:lang w:val="en-US"/>
          </w:rPr>
          <w:t>3 is not available</w:t>
        </w:r>
      </w:ins>
      <w:ins w:id="38" w:author="Nokia" w:date="2017-09-11T13:43:00Z">
        <w:r>
          <w:rPr>
            <w:lang w:val="en-US"/>
          </w:rPr>
          <w:t xml:space="preserve">, starts the procedure by initiating the RRC Transfer procedure. The </w:t>
        </w:r>
      </w:ins>
      <w:ins w:id="39" w:author="Nokia" w:date="2017-09-11T14:00:00Z">
        <w:r>
          <w:rPr>
            <w:lang w:val="en-US"/>
          </w:rPr>
          <w:t>NR RRC message is forwarded as a</w:t>
        </w:r>
      </w:ins>
      <w:ins w:id="40" w:author="Nokia" w:date="2017-09-11T14:06:00Z">
        <w:r>
          <w:rPr>
            <w:lang w:val="en-US"/>
          </w:rPr>
          <w:t>n</w:t>
        </w:r>
      </w:ins>
      <w:ins w:id="41" w:author="Nokia" w:date="2017-09-11T14:00:00Z">
        <w:r>
          <w:rPr>
            <w:lang w:val="en-US"/>
          </w:rPr>
          <w:t xml:space="preserve"> octet string to the MeNB.</w:t>
        </w:r>
      </w:ins>
    </w:p>
    <w:p w14:paraId="42CF77B0" w14:textId="77777777" w:rsidR="00181FDB" w:rsidRDefault="00181FDB" w:rsidP="00181FDB">
      <w:pPr>
        <w:pStyle w:val="B1"/>
        <w:rPr>
          <w:ins w:id="42" w:author="Nokia" w:date="2017-09-11T13:43:00Z"/>
          <w:lang w:val="en-US"/>
        </w:rPr>
      </w:pPr>
      <w:ins w:id="43" w:author="Nokia" w:date="2017-09-11T13:43:00Z">
        <w:r>
          <w:rPr>
            <w:lang w:val="en-US"/>
          </w:rPr>
          <w:t>2.</w:t>
        </w:r>
        <w:r>
          <w:rPr>
            <w:lang w:val="en-US"/>
          </w:rPr>
          <w:tab/>
          <w:t xml:space="preserve">The </w:t>
        </w:r>
      </w:ins>
      <w:ins w:id="44" w:author="Nokia" w:date="2017-09-11T14:01:00Z">
        <w:r>
          <w:rPr>
            <w:lang w:val="en-US"/>
          </w:rPr>
          <w:t>Me</w:t>
        </w:r>
      </w:ins>
      <w:ins w:id="45" w:author="Nokia" w:date="2017-09-11T13:43:00Z">
        <w:r>
          <w:rPr>
            <w:lang w:val="en-US"/>
          </w:rPr>
          <w:t xml:space="preserve">NB forwards the </w:t>
        </w:r>
      </w:ins>
      <w:ins w:id="46" w:author="Nokia" w:date="2017-09-11T14:01:00Z">
        <w:r>
          <w:rPr>
            <w:lang w:val="en-US"/>
          </w:rPr>
          <w:t xml:space="preserve">NR </w:t>
        </w:r>
      </w:ins>
      <w:ins w:id="47" w:author="Nokia" w:date="2017-09-11T13:43:00Z">
        <w:r>
          <w:rPr>
            <w:lang w:val="en-US"/>
          </w:rPr>
          <w:t>RRC message to the UE</w:t>
        </w:r>
      </w:ins>
      <w:ins w:id="48" w:author="Nokia" w:date="2017-09-11T14:01:00Z">
        <w:r>
          <w:rPr>
            <w:lang w:val="en-US"/>
          </w:rPr>
          <w:t xml:space="preserve"> in a container in the RRCReconfiguration message</w:t>
        </w:r>
      </w:ins>
      <w:ins w:id="49" w:author="Nokia" w:date="2017-09-11T13:43:00Z">
        <w:r>
          <w:rPr>
            <w:lang w:val="en-US"/>
          </w:rPr>
          <w:t>.</w:t>
        </w:r>
      </w:ins>
    </w:p>
    <w:p w14:paraId="2C2F6C9C" w14:textId="6B6A5C17" w:rsidR="00181FDB" w:rsidRDefault="00181FDB" w:rsidP="00181FDB">
      <w:pPr>
        <w:pStyle w:val="B1"/>
        <w:rPr>
          <w:ins w:id="50" w:author="Nokia" w:date="2017-09-11T13:43:00Z"/>
          <w:lang w:val="en-US"/>
        </w:rPr>
      </w:pPr>
      <w:ins w:id="51" w:author="Nokia" w:date="2017-09-11T13:43:00Z">
        <w:r>
          <w:rPr>
            <w:lang w:val="en-US"/>
          </w:rPr>
          <w:t>3.</w:t>
        </w:r>
        <w:r>
          <w:rPr>
            <w:lang w:val="en-US"/>
          </w:rPr>
          <w:tab/>
          <w:t xml:space="preserve">When the UE provides response to the </w:t>
        </w:r>
      </w:ins>
      <w:ins w:id="52" w:author="Nokia" w:date="2017-09-11T14:02:00Z">
        <w:r>
          <w:rPr>
            <w:lang w:val="en-US"/>
          </w:rPr>
          <w:t xml:space="preserve">NR </w:t>
        </w:r>
      </w:ins>
      <w:ins w:id="53" w:author="Nokia" w:date="2017-09-11T13:43:00Z">
        <w:r>
          <w:rPr>
            <w:lang w:val="en-US"/>
          </w:rPr>
          <w:t xml:space="preserve">RRC message or </w:t>
        </w:r>
      </w:ins>
      <w:ins w:id="54" w:author="Nokia" w:date="2017-09-22T14:07:00Z">
        <w:r>
          <w:rPr>
            <w:lang w:val="en-US"/>
          </w:rPr>
          <w:t xml:space="preserve">sends own </w:t>
        </w:r>
      </w:ins>
      <w:ins w:id="55" w:author="Nokia" w:date="2017-09-11T14:05:00Z">
        <w:r>
          <w:rPr>
            <w:lang w:val="en-US"/>
          </w:rPr>
          <w:t>NR</w:t>
        </w:r>
      </w:ins>
      <w:ins w:id="56" w:author="Nokia" w:date="2017-09-11T13:43:00Z">
        <w:r>
          <w:rPr>
            <w:lang w:val="en-US"/>
          </w:rPr>
          <w:t xml:space="preserve"> </w:t>
        </w:r>
      </w:ins>
      <w:ins w:id="57" w:author="Nokia" w:date="2017-09-22T14:07:00Z">
        <w:r>
          <w:rPr>
            <w:lang w:val="en-US"/>
          </w:rPr>
          <w:t>RRC message</w:t>
        </w:r>
      </w:ins>
      <w:ins w:id="58" w:author="Nokia" w:date="2017-09-22T14:09:00Z">
        <w:r>
          <w:rPr>
            <w:lang w:val="en-US"/>
          </w:rPr>
          <w:t xml:space="preserve"> (e.g. measurement repoort)</w:t>
        </w:r>
      </w:ins>
      <w:ins w:id="59" w:author="Nokia" w:date="2017-09-11T13:43:00Z">
        <w:r>
          <w:rPr>
            <w:lang w:val="en-US"/>
          </w:rPr>
          <w:t>, it sends it to the MeNB</w:t>
        </w:r>
      </w:ins>
      <w:ins w:id="60" w:author="Nokia" w:date="2017-09-11T14:03:00Z">
        <w:r>
          <w:rPr>
            <w:lang w:val="en-US"/>
          </w:rPr>
          <w:t xml:space="preserve"> in the RRCReconfigurationComplete (</w:t>
        </w:r>
      </w:ins>
      <w:ins w:id="61" w:author="Nokia" w:date="2017-09-11T14:04:00Z">
        <w:r>
          <w:rPr>
            <w:lang w:val="en-US"/>
          </w:rPr>
          <w:t>3a) or in the GenericContainer (3b), correspondingly</w:t>
        </w:r>
      </w:ins>
      <w:ins w:id="62" w:author="Nokia" w:date="2017-09-11T13:43:00Z">
        <w:r>
          <w:rPr>
            <w:lang w:val="en-US"/>
          </w:rPr>
          <w:t>.</w:t>
        </w:r>
      </w:ins>
    </w:p>
    <w:p w14:paraId="32667610" w14:textId="77777777" w:rsidR="00181FDB" w:rsidRDefault="00181FDB" w:rsidP="00181FDB">
      <w:pPr>
        <w:pStyle w:val="B1"/>
        <w:rPr>
          <w:ins w:id="63" w:author="Nokia" w:date="2017-09-11T13:43:00Z"/>
          <w:lang w:val="en-US"/>
        </w:rPr>
      </w:pPr>
      <w:ins w:id="64" w:author="Nokia" w:date="2017-09-11T13:43:00Z">
        <w:r>
          <w:rPr>
            <w:lang w:val="en-US"/>
          </w:rPr>
          <w:t>4.</w:t>
        </w:r>
        <w:r>
          <w:rPr>
            <w:lang w:val="en-US"/>
          </w:rPr>
          <w:tab/>
          <w:t xml:space="preserve">The MeNB initiates the RRC Transfer procedure, in which it transfers the received </w:t>
        </w:r>
      </w:ins>
      <w:ins w:id="65" w:author="Nokia" w:date="2017-09-11T14:05:00Z">
        <w:r>
          <w:rPr>
            <w:lang w:val="en-US"/>
          </w:rPr>
          <w:t>NR RRC message</w:t>
        </w:r>
      </w:ins>
      <w:ins w:id="66" w:author="Nokia" w:date="2017-09-11T13:43:00Z">
        <w:r>
          <w:rPr>
            <w:lang w:val="en-US"/>
          </w:rPr>
          <w:t xml:space="preserve"> </w:t>
        </w:r>
      </w:ins>
      <w:ins w:id="67" w:author="Nokia" w:date="2017-09-11T14:05:00Z">
        <w:r>
          <w:rPr>
            <w:lang w:val="en-US"/>
          </w:rPr>
          <w:t>as an octer string</w:t>
        </w:r>
      </w:ins>
      <w:ins w:id="68" w:author="Nokia" w:date="2017-09-11T13:43:00Z">
        <w:r>
          <w:rPr>
            <w:lang w:val="en-US"/>
          </w:rPr>
          <w:t>.</w:t>
        </w:r>
      </w:ins>
    </w:p>
    <w:p w14:paraId="1FCC120A" w14:textId="77777777" w:rsidR="00181FDB" w:rsidRDefault="00181FDB" w:rsidP="00181FDB">
      <w:pPr>
        <w:pStyle w:val="Heading3"/>
      </w:pPr>
      <w:r>
        <w:t>10.10.2</w:t>
      </w:r>
      <w:r>
        <w:tab/>
      </w:r>
      <w:r w:rsidRPr="00984C59">
        <w:rPr>
          <w:lang w:eastAsia="zh-CN"/>
        </w:rPr>
        <w:t>MR-DC with 5GC</w:t>
      </w:r>
    </w:p>
    <w:p w14:paraId="72DCD562" w14:textId="625DA86A" w:rsidR="00181FDB" w:rsidRDefault="00181FDB" w:rsidP="00181FDB">
      <w:pPr>
        <w:rPr>
          <w:lang w:val="en-US" w:eastAsia="ja-JP"/>
        </w:rPr>
      </w:pPr>
      <w:r>
        <w:rPr>
          <w:lang w:val="en-US"/>
        </w:rPr>
        <w:t>The RRC Transfer procedure is used to exchange RRC messages between the MN and the UE via the SN (MCG split SRB)</w:t>
      </w:r>
      <w:ins w:id="69" w:author="Nokia" w:date="2017-09-11T13:33:00Z">
        <w:r>
          <w:rPr>
            <w:lang w:val="en-US"/>
          </w:rPr>
          <w:t xml:space="preserve"> and between the SgNB and the UE via the MeNB</w:t>
        </w:r>
      </w:ins>
      <w:r>
        <w:rPr>
          <w:lang w:val="en-US"/>
        </w:rPr>
        <w:t>.</w:t>
      </w:r>
    </w:p>
    <w:p w14:paraId="1CF302F2" w14:textId="77777777" w:rsidR="00181FDB" w:rsidRPr="00A37066" w:rsidRDefault="00181FDB" w:rsidP="00181FDB">
      <w:pPr>
        <w:rPr>
          <w:ins w:id="70" w:author="Nokia" w:date="2017-09-11T13:40:00Z"/>
          <w:b/>
          <w:lang w:val="en-US" w:eastAsia="ja-JP"/>
        </w:rPr>
      </w:pPr>
      <w:ins w:id="71" w:author="Nokia" w:date="2017-09-11T13:40:00Z">
        <w:r w:rsidRPr="00A37066">
          <w:rPr>
            <w:b/>
            <w:lang w:val="en-US"/>
          </w:rPr>
          <w:t>MCG split SRB:</w:t>
        </w:r>
      </w:ins>
    </w:p>
    <w:p w14:paraId="31C4B896" w14:textId="39127759" w:rsidR="00181FDB" w:rsidRDefault="00181FDB" w:rsidP="00181FDB">
      <w:pPr>
        <w:pStyle w:val="TF"/>
        <w:rPr>
          <w:lang w:eastAsia="ja-JP"/>
        </w:rPr>
      </w:pPr>
      <w:del w:id="72" w:author="Nokia" w:date="2017-09-11T13:40:00Z">
        <w:r w:rsidDel="00A03267">
          <w:object w:dxaOrig="10259" w:dyaOrig="3227" w14:anchorId="6FCC2FE4">
            <v:shape id="_x0000_i1028" type="#_x0000_t75" style="width:513pt;height:161.25pt" o:ole="">
              <v:imagedata r:id="rId14" o:title=""/>
            </v:shape>
            <o:OLEObject Type="Embed" ProgID="Visio.Drawing.11" ShapeID="_x0000_i1028" DrawAspect="Content" ObjectID="_1568105947" r:id="rId15"/>
          </w:object>
        </w:r>
      </w:del>
      <w:ins w:id="73" w:author="Nokia" w:date="2017-09-11T13:40:00Z">
        <w:r w:rsidR="001C6417">
          <w:object w:dxaOrig="10259" w:dyaOrig="3227" w14:anchorId="07563771">
            <v:shape id="_x0000_i1039" type="#_x0000_t75" style="width:481.5pt;height:151.5pt" o:ole="">
              <v:imagedata r:id="rId16" o:title=""/>
            </v:shape>
            <o:OLEObject Type="Embed" ProgID="Visio.Drawing.11" ShapeID="_x0000_i1039" DrawAspect="Content" ObjectID="_1568105948" r:id="rId17"/>
          </w:object>
        </w:r>
      </w:ins>
      <w:r>
        <w:rPr>
          <w:lang w:eastAsia="ja-JP"/>
        </w:rPr>
        <w:t>Figure 10.10.2-1: RRC Transfer procedure for MCG split SRB</w:t>
      </w:r>
    </w:p>
    <w:p w14:paraId="62EA0E95" w14:textId="77777777" w:rsidR="00181FDB" w:rsidRPr="00F70ACF" w:rsidRDefault="00181FDB" w:rsidP="00181FDB"/>
    <w:p w14:paraId="483E5DE5" w14:textId="77777777" w:rsidR="00181FDB" w:rsidRDefault="00181FDB" w:rsidP="00181FDB">
      <w:pPr>
        <w:rPr>
          <w:lang w:val="en-US" w:eastAsia="ja-JP"/>
        </w:rPr>
      </w:pPr>
      <w:r>
        <w:rPr>
          <w:lang w:val="en-US"/>
        </w:rPr>
        <w:t>Figure 10.10.2-1 shows an example signaling flow for RRC Transfer in case of the MCG split SRB:</w:t>
      </w:r>
    </w:p>
    <w:p w14:paraId="1BA4E605" w14:textId="77777777" w:rsidR="00181FDB" w:rsidRDefault="00181FDB" w:rsidP="00181FDB">
      <w:pPr>
        <w:pStyle w:val="B1"/>
        <w:rPr>
          <w:lang w:val="en-US"/>
        </w:rPr>
      </w:pPr>
      <w:r>
        <w:rPr>
          <w:lang w:val="en-US"/>
        </w:rPr>
        <w:t>1.</w:t>
      </w:r>
      <w:r>
        <w:rPr>
          <w:lang w:val="en-US"/>
        </w:rPr>
        <w:tab/>
        <w:t>The MN, when it decides to use the MCG split SRBs, starts the procedure by initiating the RRC Transfer procedure. The MN encapsulates the RRC message in a PDCP-C PDU and ciphers with own keys.</w:t>
      </w:r>
    </w:p>
    <w:p w14:paraId="201920C4" w14:textId="77777777" w:rsidR="00181FDB" w:rsidRDefault="00181FDB" w:rsidP="00181FDB">
      <w:pPr>
        <w:pStyle w:val="NO"/>
        <w:rPr>
          <w:lang w:val="en-US"/>
        </w:rPr>
      </w:pPr>
      <w:r>
        <w:rPr>
          <w:lang w:val="en-US"/>
        </w:rPr>
        <w:t>NOTE:</w:t>
      </w:r>
      <w:r>
        <w:rPr>
          <w:lang w:val="en-US"/>
        </w:rPr>
        <w:tab/>
        <w:t>The usage of the MCG split SRBs shall be indicated in the Secondary Node Addition procedure.</w:t>
      </w:r>
    </w:p>
    <w:p w14:paraId="7F0AB599" w14:textId="77777777" w:rsidR="00181FDB" w:rsidRDefault="00181FDB" w:rsidP="00181FDB">
      <w:pPr>
        <w:pStyle w:val="B1"/>
        <w:rPr>
          <w:lang w:val="en-US"/>
        </w:rPr>
      </w:pPr>
      <w:r>
        <w:rPr>
          <w:lang w:val="en-US"/>
        </w:rPr>
        <w:t>2.</w:t>
      </w:r>
      <w:r>
        <w:rPr>
          <w:lang w:val="en-US"/>
        </w:rPr>
        <w:tab/>
        <w:t>The SN forwards the RRC message to the UE.</w:t>
      </w:r>
    </w:p>
    <w:p w14:paraId="58E5A9D6" w14:textId="77777777" w:rsidR="00181FDB" w:rsidRDefault="00181FDB" w:rsidP="00181FDB">
      <w:pPr>
        <w:pStyle w:val="B1"/>
        <w:rPr>
          <w:ins w:id="74" w:author="Nokia" w:date="2017-09-11T13:41:00Z"/>
          <w:lang w:val="en-US"/>
        </w:rPr>
      </w:pPr>
      <w:ins w:id="75" w:author="Nokia" w:date="2017-09-11T13:41:00Z">
        <w:r>
          <w:rPr>
            <w:lang w:val="en-US"/>
          </w:rPr>
          <w:t>3.</w:t>
        </w:r>
        <w:r>
          <w:rPr>
            <w:lang w:val="en-US"/>
          </w:rPr>
          <w:tab/>
          <w:t>When the UE provides response to the RRC message, it sends it to the SN.</w:t>
        </w:r>
      </w:ins>
    </w:p>
    <w:p w14:paraId="7DB16F4C" w14:textId="77777777" w:rsidR="00181FDB" w:rsidRDefault="00181FDB" w:rsidP="00181FDB">
      <w:pPr>
        <w:pStyle w:val="B1"/>
        <w:rPr>
          <w:ins w:id="76" w:author="Nokia" w:date="2017-09-11T13:41:00Z"/>
          <w:lang w:val="en-US"/>
        </w:rPr>
      </w:pPr>
      <w:ins w:id="77" w:author="Nokia" w:date="2017-09-11T13:41:00Z">
        <w:r>
          <w:rPr>
            <w:lang w:val="en-US"/>
          </w:rPr>
          <w:t>4.</w:t>
        </w:r>
        <w:r>
          <w:rPr>
            <w:lang w:val="en-US"/>
          </w:rPr>
          <w:tab/>
          <w:t>The S</w:t>
        </w:r>
      </w:ins>
      <w:ins w:id="78" w:author="Nokia" w:date="2017-09-11T13:42:00Z">
        <w:r>
          <w:rPr>
            <w:lang w:val="en-US"/>
          </w:rPr>
          <w:t>N</w:t>
        </w:r>
      </w:ins>
      <w:ins w:id="79" w:author="Nokia" w:date="2017-09-11T13:41:00Z">
        <w:r>
          <w:rPr>
            <w:lang w:val="en-US"/>
          </w:rPr>
          <w:t xml:space="preserve"> initiates the RRC Transfer procedure, in which it transfers the received PDCP-C PDU with encapsulated RRC message.</w:t>
        </w:r>
      </w:ins>
    </w:p>
    <w:p w14:paraId="1B07C0C8" w14:textId="77777777" w:rsidR="00181FDB" w:rsidRPr="00A37066" w:rsidRDefault="00181FDB" w:rsidP="00181FDB">
      <w:pPr>
        <w:rPr>
          <w:ins w:id="80" w:author="Nokia" w:date="2017-09-11T14:06:00Z"/>
          <w:b/>
          <w:lang w:val="en-US" w:eastAsia="ja-JP"/>
        </w:rPr>
      </w:pPr>
      <w:ins w:id="81" w:author="Nokia" w:date="2017-09-11T14:06:00Z">
        <w:r>
          <w:rPr>
            <w:b/>
            <w:lang w:val="en-US"/>
          </w:rPr>
          <w:t>SCG RRC transfer</w:t>
        </w:r>
        <w:r w:rsidRPr="00A37066">
          <w:rPr>
            <w:b/>
            <w:lang w:val="en-US"/>
          </w:rPr>
          <w:t>:</w:t>
        </w:r>
      </w:ins>
    </w:p>
    <w:p w14:paraId="5AE76951" w14:textId="77777777" w:rsidR="001C6417" w:rsidRDefault="001C6417" w:rsidP="00181FDB">
      <w:pPr>
        <w:pStyle w:val="TF"/>
        <w:rPr>
          <w:ins w:id="82" w:author="Nokia" w:date="2017-09-28T12:12:00Z"/>
        </w:rPr>
      </w:pPr>
      <w:ins w:id="83" w:author="Nokia" w:date="2017-09-11T14:06:00Z">
        <w:r>
          <w:object w:dxaOrig="10259" w:dyaOrig="3227" w14:anchorId="11999609">
            <v:shape id="_x0000_i1042" type="#_x0000_t75" style="width:384pt;height:120.75pt" o:ole="">
              <v:imagedata r:id="rId18" o:title=""/>
            </v:shape>
            <o:OLEObject Type="Embed" ProgID="Visio.Drawing.11" ShapeID="_x0000_i1042" DrawAspect="Content" ObjectID="_1568105949" r:id="rId19"/>
          </w:object>
        </w:r>
      </w:ins>
    </w:p>
    <w:p w14:paraId="137B6A09" w14:textId="2EA3BF1C" w:rsidR="00181FDB" w:rsidRDefault="00181FDB" w:rsidP="00181FDB">
      <w:pPr>
        <w:pStyle w:val="TF"/>
        <w:rPr>
          <w:ins w:id="84" w:author="Nokia" w:date="2017-09-11T14:06:00Z"/>
          <w:lang w:eastAsia="ja-JP"/>
        </w:rPr>
      </w:pPr>
      <w:ins w:id="85" w:author="Nokia" w:date="2017-09-11T14:06:00Z">
        <w:r>
          <w:rPr>
            <w:lang w:eastAsia="ja-JP"/>
          </w:rPr>
          <w:t>Figure 10.10.</w:t>
        </w:r>
      </w:ins>
      <w:ins w:id="86" w:author="Nokia" w:date="2017-09-11T14:08:00Z">
        <w:r>
          <w:rPr>
            <w:lang w:eastAsia="ja-JP"/>
          </w:rPr>
          <w:t>2</w:t>
        </w:r>
      </w:ins>
      <w:ins w:id="87" w:author="Nokia" w:date="2017-09-11T14:06:00Z">
        <w:r>
          <w:rPr>
            <w:lang w:eastAsia="ja-JP"/>
          </w:rPr>
          <w:t>-2: RRC Transfer procedure for SCG RRC transfer</w:t>
        </w:r>
      </w:ins>
    </w:p>
    <w:p w14:paraId="009FA9A6" w14:textId="77777777" w:rsidR="00181FDB" w:rsidRPr="00F70ACF" w:rsidRDefault="00181FDB" w:rsidP="00181FDB">
      <w:pPr>
        <w:rPr>
          <w:ins w:id="88" w:author="Nokia" w:date="2017-09-11T14:06:00Z"/>
        </w:rPr>
      </w:pPr>
    </w:p>
    <w:p w14:paraId="083BF8A2" w14:textId="77777777" w:rsidR="00181FDB" w:rsidRDefault="00181FDB" w:rsidP="00181FDB">
      <w:pPr>
        <w:rPr>
          <w:ins w:id="89" w:author="Nokia" w:date="2017-09-11T14:06:00Z"/>
          <w:lang w:val="en-US" w:eastAsia="ja-JP"/>
        </w:rPr>
      </w:pPr>
      <w:ins w:id="90" w:author="Nokia" w:date="2017-09-11T14:06:00Z">
        <w:r>
          <w:rPr>
            <w:lang w:val="en-US"/>
          </w:rPr>
          <w:lastRenderedPageBreak/>
          <w:t>Figure 10.10.2-2 shows an example signaling flow for RRC Transfer in case of the SCG RRC transfer:</w:t>
        </w:r>
      </w:ins>
    </w:p>
    <w:p w14:paraId="7FBE2296" w14:textId="0728AF31" w:rsidR="00181FDB" w:rsidRDefault="00181FDB" w:rsidP="00181FDB">
      <w:pPr>
        <w:pStyle w:val="B1"/>
        <w:rPr>
          <w:ins w:id="91" w:author="Nokia" w:date="2017-09-11T14:06:00Z"/>
          <w:lang w:val="en-US"/>
        </w:rPr>
      </w:pPr>
      <w:ins w:id="92" w:author="Nokia" w:date="2017-09-11T14:06:00Z">
        <w:r>
          <w:rPr>
            <w:lang w:val="en-US"/>
          </w:rPr>
          <w:t>1.</w:t>
        </w:r>
        <w:r>
          <w:rPr>
            <w:lang w:val="en-US"/>
          </w:rPr>
          <w:tab/>
          <w:t>The S</w:t>
        </w:r>
      </w:ins>
      <w:ins w:id="93" w:author="Nokia" w:date="2017-09-11T14:08:00Z">
        <w:r>
          <w:rPr>
            <w:lang w:val="en-US"/>
          </w:rPr>
          <w:t>N</w:t>
        </w:r>
      </w:ins>
      <w:ins w:id="94" w:author="Nokia" w:date="2017-09-11T14:06:00Z">
        <w:r w:rsidR="003D1916">
          <w:rPr>
            <w:lang w:val="en-US"/>
          </w:rPr>
          <w:t>, when the SRB</w:t>
        </w:r>
        <w:r>
          <w:rPr>
            <w:lang w:val="en-US"/>
          </w:rPr>
          <w:t>3 is not available, starts the procedure by initiating the RRC Transfer procedure. The NR RRC message is forwarded as an octet string to the M</w:t>
        </w:r>
      </w:ins>
      <w:ins w:id="95" w:author="Nokia" w:date="2017-09-11T14:08:00Z">
        <w:r>
          <w:rPr>
            <w:lang w:val="en-US"/>
          </w:rPr>
          <w:t>N</w:t>
        </w:r>
      </w:ins>
      <w:ins w:id="96" w:author="Nokia" w:date="2017-09-11T14:06:00Z">
        <w:r>
          <w:rPr>
            <w:lang w:val="en-US"/>
          </w:rPr>
          <w:t>.</w:t>
        </w:r>
      </w:ins>
    </w:p>
    <w:p w14:paraId="3C41C1A0" w14:textId="77777777" w:rsidR="00181FDB" w:rsidRDefault="00181FDB" w:rsidP="00181FDB">
      <w:pPr>
        <w:pStyle w:val="B1"/>
        <w:rPr>
          <w:ins w:id="97" w:author="Nokia" w:date="2017-09-11T14:06:00Z"/>
          <w:lang w:val="en-US"/>
        </w:rPr>
      </w:pPr>
      <w:ins w:id="98" w:author="Nokia" w:date="2017-09-11T14:06:00Z">
        <w:r>
          <w:rPr>
            <w:lang w:val="en-US"/>
          </w:rPr>
          <w:t>2.</w:t>
        </w:r>
        <w:r>
          <w:rPr>
            <w:lang w:val="en-US"/>
          </w:rPr>
          <w:tab/>
          <w:t>The M</w:t>
        </w:r>
      </w:ins>
      <w:ins w:id="99" w:author="Nokia" w:date="2017-09-11T14:08:00Z">
        <w:r>
          <w:rPr>
            <w:lang w:val="en-US"/>
          </w:rPr>
          <w:t>N</w:t>
        </w:r>
      </w:ins>
      <w:ins w:id="100" w:author="Nokia" w:date="2017-09-11T14:06:00Z">
        <w:r>
          <w:rPr>
            <w:lang w:val="en-US"/>
          </w:rPr>
          <w:t xml:space="preserve"> forwards the NR RRC message to the UE in a container in the RRCReconfiguration message.</w:t>
        </w:r>
      </w:ins>
    </w:p>
    <w:p w14:paraId="41ADF35D" w14:textId="106CBB23" w:rsidR="00181FDB" w:rsidRDefault="00181FDB" w:rsidP="00181FDB">
      <w:pPr>
        <w:pStyle w:val="B1"/>
        <w:rPr>
          <w:ins w:id="101" w:author="Nokia" w:date="2017-09-11T14:06:00Z"/>
          <w:lang w:val="en-US"/>
        </w:rPr>
      </w:pPr>
      <w:ins w:id="102" w:author="Nokia" w:date="2017-09-11T14:06:00Z">
        <w:r>
          <w:rPr>
            <w:lang w:val="en-US"/>
          </w:rPr>
          <w:t>3.</w:t>
        </w:r>
        <w:r>
          <w:rPr>
            <w:lang w:val="en-US"/>
          </w:rPr>
          <w:tab/>
          <w:t xml:space="preserve">When the UE provides response to the NR RRC message </w:t>
        </w:r>
      </w:ins>
      <w:ins w:id="103" w:author="Nokia" w:date="2017-09-22T14:08:00Z">
        <w:r>
          <w:rPr>
            <w:lang w:val="en-US"/>
          </w:rPr>
          <w:t>or sends own NR RRC message</w:t>
        </w:r>
      </w:ins>
      <w:ins w:id="104" w:author="Nokia" w:date="2017-09-22T14:09:00Z">
        <w:r>
          <w:rPr>
            <w:lang w:val="en-US"/>
          </w:rPr>
          <w:t xml:space="preserve"> (e.g. measurement repoort)</w:t>
        </w:r>
      </w:ins>
      <w:ins w:id="105" w:author="Nokia" w:date="2017-09-11T14:06:00Z">
        <w:r>
          <w:rPr>
            <w:lang w:val="en-US"/>
          </w:rPr>
          <w:t>, it sends it to the M</w:t>
        </w:r>
      </w:ins>
      <w:ins w:id="106" w:author="Nokia" w:date="2017-09-11T14:09:00Z">
        <w:r>
          <w:rPr>
            <w:lang w:val="en-US"/>
          </w:rPr>
          <w:t>N</w:t>
        </w:r>
      </w:ins>
      <w:ins w:id="107" w:author="Nokia" w:date="2017-09-11T14:06:00Z">
        <w:r>
          <w:rPr>
            <w:lang w:val="en-US"/>
          </w:rPr>
          <w:t xml:space="preserve"> in the RRCReconfigurationComplete (3a) or in the GenericContainer (3b), correspondingly.</w:t>
        </w:r>
      </w:ins>
    </w:p>
    <w:p w14:paraId="495E0143" w14:textId="77777777" w:rsidR="00181FDB" w:rsidRDefault="00181FDB" w:rsidP="00181FDB">
      <w:pPr>
        <w:pStyle w:val="B1"/>
        <w:rPr>
          <w:ins w:id="108" w:author="Nokia" w:date="2017-09-11T14:06:00Z"/>
          <w:lang w:val="en-US"/>
        </w:rPr>
      </w:pPr>
      <w:ins w:id="109" w:author="Nokia" w:date="2017-09-11T14:06:00Z">
        <w:r>
          <w:rPr>
            <w:lang w:val="en-US"/>
          </w:rPr>
          <w:t>4.</w:t>
        </w:r>
        <w:r>
          <w:rPr>
            <w:lang w:val="en-US"/>
          </w:rPr>
          <w:tab/>
          <w:t>The M</w:t>
        </w:r>
      </w:ins>
      <w:ins w:id="110" w:author="Nokia" w:date="2017-09-11T14:09:00Z">
        <w:r>
          <w:rPr>
            <w:lang w:val="en-US"/>
          </w:rPr>
          <w:t>N</w:t>
        </w:r>
      </w:ins>
      <w:ins w:id="111" w:author="Nokia" w:date="2017-09-11T14:06:00Z">
        <w:r>
          <w:rPr>
            <w:lang w:val="en-US"/>
          </w:rPr>
          <w:t xml:space="preserve"> initiates the RRC Transfer procedure, in which it transfers the received NR RRC message as an octer string.</w:t>
        </w:r>
      </w:ins>
    </w:p>
    <w:p w14:paraId="3663564F" w14:textId="77777777" w:rsidR="00181FDB" w:rsidRPr="00A37066" w:rsidRDefault="00181FDB" w:rsidP="00181FDB">
      <w:pPr>
        <w:rPr>
          <w:noProof/>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181FDB" w:rsidRPr="00A37066" w14:paraId="51C45528" w14:textId="77777777" w:rsidTr="000C6515">
        <w:trPr>
          <w:jc w:val="center"/>
        </w:trPr>
        <w:tc>
          <w:tcPr>
            <w:tcW w:w="9779" w:type="dxa"/>
            <w:shd w:val="clear" w:color="auto" w:fill="D9D9D9"/>
          </w:tcPr>
          <w:p w14:paraId="1BF2EEEA" w14:textId="77777777" w:rsidR="00181FDB" w:rsidRPr="00B9580C" w:rsidRDefault="00181FDB" w:rsidP="000C6515">
            <w:pPr>
              <w:spacing w:before="120"/>
              <w:jc w:val="center"/>
              <w:rPr>
                <w:b/>
                <w:noProof/>
              </w:rPr>
            </w:pPr>
            <w:r w:rsidRPr="00B9580C">
              <w:rPr>
                <w:b/>
                <w:noProof/>
              </w:rPr>
              <w:t>Remaining text not changed</w:t>
            </w:r>
          </w:p>
        </w:tc>
      </w:tr>
    </w:tbl>
    <w:p w14:paraId="7403CAAD" w14:textId="77777777" w:rsidR="00181FDB" w:rsidRDefault="00181FDB" w:rsidP="00181FDB">
      <w:pPr>
        <w:rPr>
          <w:noProof/>
        </w:rPr>
      </w:pPr>
    </w:p>
    <w:p w14:paraId="7214FBD7" w14:textId="77777777" w:rsidR="00181FDB" w:rsidRPr="00CD4C7B" w:rsidRDefault="00181FDB"/>
    <w:sectPr w:rsidR="00181FDB"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A7F21E" w14:textId="77777777" w:rsidR="00A6611E" w:rsidRDefault="00A6611E">
      <w:r>
        <w:separator/>
      </w:r>
    </w:p>
  </w:endnote>
  <w:endnote w:type="continuationSeparator" w:id="0">
    <w:p w14:paraId="65557DA0" w14:textId="77777777" w:rsidR="00A6611E" w:rsidRDefault="00A66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3E5D2B" w14:textId="77777777" w:rsidR="00A6611E" w:rsidRDefault="00A6611E">
      <w:r>
        <w:separator/>
      </w:r>
    </w:p>
  </w:footnote>
  <w:footnote w:type="continuationSeparator" w:id="0">
    <w:p w14:paraId="41E6A979" w14:textId="77777777" w:rsidR="00A6611E" w:rsidRDefault="00A661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A34479A"/>
    <w:multiLevelType w:val="hybridMultilevel"/>
    <w:tmpl w:val="BFFE2E1C"/>
    <w:lvl w:ilvl="0" w:tplc="04150001">
      <w:start w:val="2"/>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A954801"/>
    <w:multiLevelType w:val="hybridMultilevel"/>
    <w:tmpl w:val="1B7E02B0"/>
    <w:lvl w:ilvl="0" w:tplc="0409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F494ACC"/>
    <w:multiLevelType w:val="hybridMultilevel"/>
    <w:tmpl w:val="95763C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48C3"/>
    <w:rsid w:val="00033397"/>
    <w:rsid w:val="00040095"/>
    <w:rsid w:val="00080512"/>
    <w:rsid w:val="00083240"/>
    <w:rsid w:val="00087E4E"/>
    <w:rsid w:val="00090468"/>
    <w:rsid w:val="000A78CD"/>
    <w:rsid w:val="000B7BCF"/>
    <w:rsid w:val="000C522B"/>
    <w:rsid w:val="000D16AA"/>
    <w:rsid w:val="000D58AB"/>
    <w:rsid w:val="000D5E97"/>
    <w:rsid w:val="000F4590"/>
    <w:rsid w:val="00104219"/>
    <w:rsid w:val="0010520C"/>
    <w:rsid w:val="00107A4A"/>
    <w:rsid w:val="00120C0A"/>
    <w:rsid w:val="00127E5D"/>
    <w:rsid w:val="00145075"/>
    <w:rsid w:val="0015118F"/>
    <w:rsid w:val="001741A0"/>
    <w:rsid w:val="00181FDB"/>
    <w:rsid w:val="00187381"/>
    <w:rsid w:val="00194CD0"/>
    <w:rsid w:val="001B49C9"/>
    <w:rsid w:val="001C6417"/>
    <w:rsid w:val="001F168B"/>
    <w:rsid w:val="001F7831"/>
    <w:rsid w:val="00204045"/>
    <w:rsid w:val="0022606D"/>
    <w:rsid w:val="0023670E"/>
    <w:rsid w:val="00240C7D"/>
    <w:rsid w:val="00250CCD"/>
    <w:rsid w:val="00257829"/>
    <w:rsid w:val="00263E69"/>
    <w:rsid w:val="002747EC"/>
    <w:rsid w:val="00276396"/>
    <w:rsid w:val="002855BF"/>
    <w:rsid w:val="00294D0F"/>
    <w:rsid w:val="002A5529"/>
    <w:rsid w:val="002B01E5"/>
    <w:rsid w:val="002B0763"/>
    <w:rsid w:val="002D68C5"/>
    <w:rsid w:val="002F0D22"/>
    <w:rsid w:val="002F7673"/>
    <w:rsid w:val="00307504"/>
    <w:rsid w:val="003172DC"/>
    <w:rsid w:val="00322086"/>
    <w:rsid w:val="00322114"/>
    <w:rsid w:val="003253A7"/>
    <w:rsid w:val="00326069"/>
    <w:rsid w:val="00344999"/>
    <w:rsid w:val="0035462D"/>
    <w:rsid w:val="00355BDD"/>
    <w:rsid w:val="0037658D"/>
    <w:rsid w:val="00383796"/>
    <w:rsid w:val="003934FB"/>
    <w:rsid w:val="00393F78"/>
    <w:rsid w:val="003B40AD"/>
    <w:rsid w:val="003C4E37"/>
    <w:rsid w:val="003D1916"/>
    <w:rsid w:val="003D4034"/>
    <w:rsid w:val="003E16BE"/>
    <w:rsid w:val="003E77FD"/>
    <w:rsid w:val="00401855"/>
    <w:rsid w:val="004647A0"/>
    <w:rsid w:val="00477455"/>
    <w:rsid w:val="00486764"/>
    <w:rsid w:val="004C1EC1"/>
    <w:rsid w:val="004C692C"/>
    <w:rsid w:val="004D3578"/>
    <w:rsid w:val="004D380D"/>
    <w:rsid w:val="004E1A40"/>
    <w:rsid w:val="004E213A"/>
    <w:rsid w:val="004F33D5"/>
    <w:rsid w:val="004F75EB"/>
    <w:rsid w:val="00503171"/>
    <w:rsid w:val="00506C28"/>
    <w:rsid w:val="00511B91"/>
    <w:rsid w:val="0051448F"/>
    <w:rsid w:val="005229AD"/>
    <w:rsid w:val="00534DA0"/>
    <w:rsid w:val="00543E6C"/>
    <w:rsid w:val="005607B4"/>
    <w:rsid w:val="00565087"/>
    <w:rsid w:val="0056573F"/>
    <w:rsid w:val="00576882"/>
    <w:rsid w:val="005923A6"/>
    <w:rsid w:val="00596992"/>
    <w:rsid w:val="005C45C7"/>
    <w:rsid w:val="005C4A32"/>
    <w:rsid w:val="005E0150"/>
    <w:rsid w:val="00611566"/>
    <w:rsid w:val="00637EF2"/>
    <w:rsid w:val="00646D99"/>
    <w:rsid w:val="00647F8A"/>
    <w:rsid w:val="00650F30"/>
    <w:rsid w:val="00656910"/>
    <w:rsid w:val="006719DF"/>
    <w:rsid w:val="006777CB"/>
    <w:rsid w:val="006C66D8"/>
    <w:rsid w:val="006D1E24"/>
    <w:rsid w:val="006E1417"/>
    <w:rsid w:val="006F19A4"/>
    <w:rsid w:val="006F3A0F"/>
    <w:rsid w:val="006F6A2C"/>
    <w:rsid w:val="00702F60"/>
    <w:rsid w:val="00710201"/>
    <w:rsid w:val="007130AB"/>
    <w:rsid w:val="00734A5B"/>
    <w:rsid w:val="00744E76"/>
    <w:rsid w:val="00751596"/>
    <w:rsid w:val="00757D40"/>
    <w:rsid w:val="00781F0F"/>
    <w:rsid w:val="0078727C"/>
    <w:rsid w:val="0079049D"/>
    <w:rsid w:val="007A5E86"/>
    <w:rsid w:val="007B18D8"/>
    <w:rsid w:val="007C095F"/>
    <w:rsid w:val="007E1361"/>
    <w:rsid w:val="007F5DE5"/>
    <w:rsid w:val="008028A4"/>
    <w:rsid w:val="00813245"/>
    <w:rsid w:val="008616C3"/>
    <w:rsid w:val="008656D1"/>
    <w:rsid w:val="008753F5"/>
    <w:rsid w:val="008768CA"/>
    <w:rsid w:val="00877EF9"/>
    <w:rsid w:val="00880559"/>
    <w:rsid w:val="008A69B7"/>
    <w:rsid w:val="008B5306"/>
    <w:rsid w:val="008D5594"/>
    <w:rsid w:val="0090271F"/>
    <w:rsid w:val="00902DB9"/>
    <w:rsid w:val="0090466A"/>
    <w:rsid w:val="00927C14"/>
    <w:rsid w:val="00936071"/>
    <w:rsid w:val="00940212"/>
    <w:rsid w:val="00942EC2"/>
    <w:rsid w:val="00961B32"/>
    <w:rsid w:val="00970DB3"/>
    <w:rsid w:val="00974BB0"/>
    <w:rsid w:val="00980156"/>
    <w:rsid w:val="00984C22"/>
    <w:rsid w:val="009A0AF3"/>
    <w:rsid w:val="009B07CD"/>
    <w:rsid w:val="009C19E9"/>
    <w:rsid w:val="009E3063"/>
    <w:rsid w:val="009E388D"/>
    <w:rsid w:val="00A07D5A"/>
    <w:rsid w:val="00A10F02"/>
    <w:rsid w:val="00A204CA"/>
    <w:rsid w:val="00A35808"/>
    <w:rsid w:val="00A53724"/>
    <w:rsid w:val="00A603F5"/>
    <w:rsid w:val="00A6611E"/>
    <w:rsid w:val="00A71450"/>
    <w:rsid w:val="00A82346"/>
    <w:rsid w:val="00A9671C"/>
    <w:rsid w:val="00AA1553"/>
    <w:rsid w:val="00AB1468"/>
    <w:rsid w:val="00AC1CF4"/>
    <w:rsid w:val="00AC555D"/>
    <w:rsid w:val="00B1147E"/>
    <w:rsid w:val="00B15449"/>
    <w:rsid w:val="00B179BA"/>
    <w:rsid w:val="00B2394F"/>
    <w:rsid w:val="00B47FD1"/>
    <w:rsid w:val="00B516BB"/>
    <w:rsid w:val="00B77603"/>
    <w:rsid w:val="00B830DC"/>
    <w:rsid w:val="00BA23D3"/>
    <w:rsid w:val="00BC4D6B"/>
    <w:rsid w:val="00BE29A5"/>
    <w:rsid w:val="00C12B51"/>
    <w:rsid w:val="00C24650"/>
    <w:rsid w:val="00C33079"/>
    <w:rsid w:val="00C47A0D"/>
    <w:rsid w:val="00C83A13"/>
    <w:rsid w:val="00C9068C"/>
    <w:rsid w:val="00C92967"/>
    <w:rsid w:val="00CA3D0C"/>
    <w:rsid w:val="00CA654B"/>
    <w:rsid w:val="00CC268E"/>
    <w:rsid w:val="00CD4C7B"/>
    <w:rsid w:val="00CD6AF0"/>
    <w:rsid w:val="00CE00F3"/>
    <w:rsid w:val="00CE7BBB"/>
    <w:rsid w:val="00D1408F"/>
    <w:rsid w:val="00D273D6"/>
    <w:rsid w:val="00D3433B"/>
    <w:rsid w:val="00D738D6"/>
    <w:rsid w:val="00D801CD"/>
    <w:rsid w:val="00D80795"/>
    <w:rsid w:val="00D813BA"/>
    <w:rsid w:val="00D87E00"/>
    <w:rsid w:val="00D9134D"/>
    <w:rsid w:val="00D96D11"/>
    <w:rsid w:val="00DA6BE3"/>
    <w:rsid w:val="00DA7A03"/>
    <w:rsid w:val="00DB1818"/>
    <w:rsid w:val="00DC309B"/>
    <w:rsid w:val="00DC42BA"/>
    <w:rsid w:val="00DC4DA2"/>
    <w:rsid w:val="00DF1888"/>
    <w:rsid w:val="00E4294C"/>
    <w:rsid w:val="00E62835"/>
    <w:rsid w:val="00E77645"/>
    <w:rsid w:val="00E83697"/>
    <w:rsid w:val="00E97871"/>
    <w:rsid w:val="00EA0E64"/>
    <w:rsid w:val="00EC4A25"/>
    <w:rsid w:val="00EE377E"/>
    <w:rsid w:val="00F025A2"/>
    <w:rsid w:val="00F07388"/>
    <w:rsid w:val="00F16E22"/>
    <w:rsid w:val="00F2026E"/>
    <w:rsid w:val="00F2210A"/>
    <w:rsid w:val="00F309F7"/>
    <w:rsid w:val="00F37743"/>
    <w:rsid w:val="00F40194"/>
    <w:rsid w:val="00F54A3D"/>
    <w:rsid w:val="00F60D18"/>
    <w:rsid w:val="00F653B8"/>
    <w:rsid w:val="00F71B89"/>
    <w:rsid w:val="00F7353C"/>
    <w:rsid w:val="00F76F8F"/>
    <w:rsid w:val="00F923BD"/>
    <w:rsid w:val="00F97596"/>
    <w:rsid w:val="00FA1266"/>
    <w:rsid w:val="00FC1192"/>
    <w:rsid w:val="00FE7D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rsid w:val="00F4019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styleId="CommentReference">
    <w:name w:val="annotation reference"/>
    <w:basedOn w:val="DefaultParagraphFont"/>
    <w:rsid w:val="00322086"/>
    <w:rPr>
      <w:sz w:val="16"/>
      <w:szCs w:val="16"/>
    </w:rPr>
  </w:style>
  <w:style w:type="paragraph" w:styleId="CommentText">
    <w:name w:val="annotation text"/>
    <w:basedOn w:val="Normal"/>
    <w:link w:val="CommentTextChar"/>
    <w:rsid w:val="00322086"/>
  </w:style>
  <w:style w:type="character" w:customStyle="1" w:styleId="CommentTextChar">
    <w:name w:val="Comment Text Char"/>
    <w:basedOn w:val="DefaultParagraphFont"/>
    <w:link w:val="CommentText"/>
    <w:rsid w:val="00322086"/>
    <w:rPr>
      <w:lang w:eastAsia="en-US"/>
    </w:rPr>
  </w:style>
  <w:style w:type="paragraph" w:styleId="CommentSubject">
    <w:name w:val="annotation subject"/>
    <w:basedOn w:val="CommentText"/>
    <w:next w:val="CommentText"/>
    <w:link w:val="CommentSubjectChar"/>
    <w:rsid w:val="00322086"/>
    <w:rPr>
      <w:b/>
      <w:bCs/>
    </w:rPr>
  </w:style>
  <w:style w:type="character" w:customStyle="1" w:styleId="CommentSubjectChar">
    <w:name w:val="Comment Subject Char"/>
    <w:basedOn w:val="CommentTextChar"/>
    <w:link w:val="CommentSubject"/>
    <w:rsid w:val="00322086"/>
    <w:rPr>
      <w:b/>
      <w:bCs/>
      <w:lang w:eastAsia="en-US"/>
    </w:rPr>
  </w:style>
  <w:style w:type="paragraph" w:styleId="BalloonText">
    <w:name w:val="Balloon Text"/>
    <w:basedOn w:val="Normal"/>
    <w:link w:val="BalloonTextChar"/>
    <w:rsid w:val="00322086"/>
    <w:pPr>
      <w:spacing w:after="0"/>
    </w:pPr>
    <w:rPr>
      <w:rFonts w:ascii="Segoe UI" w:hAnsi="Segoe UI" w:cs="Segoe UI"/>
      <w:sz w:val="18"/>
      <w:szCs w:val="18"/>
    </w:rPr>
  </w:style>
  <w:style w:type="character" w:customStyle="1" w:styleId="BalloonTextChar">
    <w:name w:val="Balloon Text Char"/>
    <w:basedOn w:val="DefaultParagraphFont"/>
    <w:link w:val="BalloonText"/>
    <w:rsid w:val="00322086"/>
    <w:rPr>
      <w:rFonts w:ascii="Segoe UI" w:hAnsi="Segoe UI" w:cs="Segoe UI"/>
      <w:sz w:val="18"/>
      <w:szCs w:val="18"/>
      <w:lang w:eastAsia="en-US"/>
    </w:rPr>
  </w:style>
  <w:style w:type="paragraph" w:styleId="ListParagraph">
    <w:name w:val="List Paragraph"/>
    <w:basedOn w:val="Normal"/>
    <w:uiPriority w:val="34"/>
    <w:qFormat/>
    <w:rsid w:val="00F16E22"/>
    <w:pPr>
      <w:ind w:left="720"/>
      <w:contextualSpacing/>
    </w:pPr>
  </w:style>
  <w:style w:type="character" w:customStyle="1" w:styleId="Heading2Char">
    <w:name w:val="Heading 2 Char"/>
    <w:basedOn w:val="DefaultParagraphFont"/>
    <w:link w:val="Heading2"/>
    <w:rsid w:val="00F40194"/>
    <w:rPr>
      <w:rFonts w:ascii="Arial" w:hAnsi="Arial"/>
      <w:sz w:val="32"/>
      <w:lang w:eastAsia="en-US"/>
    </w:rPr>
  </w:style>
  <w:style w:type="character" w:customStyle="1" w:styleId="Heading3Char">
    <w:name w:val="Heading 3 Char"/>
    <w:basedOn w:val="DefaultParagraphFont"/>
    <w:link w:val="Heading3"/>
    <w:rsid w:val="00181FDB"/>
    <w:rPr>
      <w:rFonts w:ascii="Arial" w:hAnsi="Arial"/>
      <w:sz w:val="28"/>
      <w:lang w:eastAsia="en-US"/>
    </w:rPr>
  </w:style>
  <w:style w:type="character" w:customStyle="1" w:styleId="TFChar">
    <w:name w:val="TF Char"/>
    <w:link w:val="TF"/>
    <w:rsid w:val="00181FDB"/>
    <w:rPr>
      <w:rFonts w:ascii="Arial" w:hAnsi="Arial"/>
      <w:b/>
      <w:lang w:eastAsia="en-US"/>
    </w:rPr>
  </w:style>
  <w:style w:type="character" w:customStyle="1" w:styleId="B1Zchn">
    <w:name w:val="B1 Zchn"/>
    <w:link w:val="B1"/>
    <w:locked/>
    <w:rsid w:val="00181FDB"/>
    <w:rPr>
      <w:lang w:eastAsia="en-US"/>
    </w:rPr>
  </w:style>
  <w:style w:type="character" w:customStyle="1" w:styleId="NOChar">
    <w:name w:val="NO Char"/>
    <w:link w:val="NO"/>
    <w:rsid w:val="00181FD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7843919">
      <w:bodyDiv w:val="1"/>
      <w:marLeft w:val="0"/>
      <w:marRight w:val="0"/>
      <w:marTop w:val="0"/>
      <w:marBottom w:val="0"/>
      <w:divBdr>
        <w:top w:val="none" w:sz="0" w:space="0" w:color="auto"/>
        <w:left w:val="none" w:sz="0" w:space="0" w:color="auto"/>
        <w:bottom w:val="none" w:sz="0" w:space="0" w:color="auto"/>
        <w:right w:val="none" w:sz="0" w:space="0" w:color="auto"/>
      </w:divBdr>
    </w:div>
    <w:div w:id="143598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1F71D1-8226-42F8-8DDA-C6A2C2E45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TotalTime>
  <Pages>1</Pages>
  <Words>1180</Words>
  <Characters>7081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RRC tunnelling in MR-DC scenarios</vt:lpstr>
    </vt:vector>
  </TitlesOfParts>
  <Company>Nokia Siemens Networks</Company>
  <LinksUpToDate>false</LinksUpToDate>
  <CharactersWithSpaces>8245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Completion of the RRC tunnelling in MR-DC</dc:title>
  <dc:subject>3GPP RAN3 #97-bis</dc:subject>
  <dc:creator>Kordybach, Krzysztof (Nokia - PL/Wroclaw)</dc:creator>
  <cp:lastModifiedBy>Nokia</cp:lastModifiedBy>
  <cp:revision>10</cp:revision>
  <dcterms:created xsi:type="dcterms:W3CDTF">2017-09-22T12:09:00Z</dcterms:created>
  <dcterms:modified xsi:type="dcterms:W3CDTF">2017-09-28T10:12:00Z</dcterms:modified>
</cp:coreProperties>
</file>